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33934A" w:rsidR="001E41F3" w:rsidRPr="0086190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6190E">
        <w:rPr>
          <w:b/>
          <w:noProof/>
          <w:sz w:val="24"/>
        </w:rPr>
        <w:t>3GPP TSG-</w:t>
      </w:r>
      <w:r w:rsidR="001043DE" w:rsidRPr="0086190E">
        <w:rPr>
          <w:b/>
          <w:noProof/>
          <w:sz w:val="24"/>
        </w:rPr>
        <w:t>RAN5</w:t>
      </w:r>
      <w:r w:rsidR="00C66BA2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Meeting #</w:t>
      </w:r>
      <w:r w:rsidR="001043DE" w:rsidRPr="0086190E">
        <w:rPr>
          <w:b/>
          <w:noProof/>
          <w:sz w:val="24"/>
        </w:rPr>
        <w:t>10</w:t>
      </w:r>
      <w:r w:rsidR="00B327AD" w:rsidRPr="0086190E">
        <w:rPr>
          <w:b/>
          <w:noProof/>
          <w:sz w:val="24"/>
        </w:rPr>
        <w:t>4</w:t>
      </w:r>
      <w:r w:rsidRPr="0086190E">
        <w:rPr>
          <w:b/>
          <w:i/>
          <w:noProof/>
          <w:sz w:val="28"/>
        </w:rPr>
        <w:tab/>
      </w:r>
      <w:r w:rsidR="001043DE" w:rsidRPr="0086190E">
        <w:rPr>
          <w:rFonts w:hint="eastAsia"/>
          <w:b/>
          <w:i/>
          <w:noProof/>
          <w:sz w:val="28"/>
          <w:lang w:eastAsia="zh-CN"/>
        </w:rPr>
        <w:t>R</w:t>
      </w:r>
      <w:r w:rsidR="001043DE" w:rsidRPr="0086190E">
        <w:rPr>
          <w:b/>
          <w:i/>
          <w:noProof/>
          <w:sz w:val="28"/>
          <w:lang w:eastAsia="zh-CN"/>
        </w:rPr>
        <w:t>5</w:t>
      </w:r>
      <w:r w:rsidR="001043DE" w:rsidRPr="0086190E">
        <w:rPr>
          <w:rFonts w:hint="eastAsia"/>
          <w:b/>
          <w:i/>
          <w:noProof/>
          <w:sz w:val="28"/>
          <w:lang w:eastAsia="zh-CN"/>
        </w:rPr>
        <w:t>-</w:t>
      </w:r>
      <w:r w:rsidR="00FA10BC">
        <w:rPr>
          <w:b/>
          <w:i/>
          <w:noProof/>
          <w:sz w:val="28"/>
        </w:rPr>
        <w:t>24</w:t>
      </w:r>
      <w:r w:rsidR="00557ABC">
        <w:rPr>
          <w:b/>
          <w:i/>
          <w:noProof/>
          <w:sz w:val="28"/>
        </w:rPr>
        <w:t>5635</w:t>
      </w:r>
    </w:p>
    <w:p w14:paraId="337CB715" w14:textId="06F23C10" w:rsidR="001043DE" w:rsidRPr="0086190E" w:rsidRDefault="00D7718C" w:rsidP="001043DE">
      <w:pPr>
        <w:pStyle w:val="CRCoverPage"/>
        <w:outlineLvl w:val="0"/>
        <w:rPr>
          <w:b/>
          <w:noProof/>
          <w:sz w:val="24"/>
        </w:rPr>
      </w:pPr>
      <w:r w:rsidRPr="0086190E">
        <w:rPr>
          <w:b/>
          <w:noProof/>
          <w:sz w:val="24"/>
        </w:rPr>
        <w:t>Maastricht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Netherlands</w:t>
      </w:r>
      <w:r w:rsidR="001043DE" w:rsidRPr="0086190E">
        <w:rPr>
          <w:b/>
          <w:noProof/>
          <w:sz w:val="24"/>
        </w:rPr>
        <w:t xml:space="preserve">, </w:t>
      </w:r>
      <w:r w:rsidRPr="0086190E">
        <w:rPr>
          <w:b/>
          <w:noProof/>
          <w:sz w:val="24"/>
        </w:rPr>
        <w:t>August</w:t>
      </w:r>
      <w:r w:rsidR="001043DE" w:rsidRPr="0086190E">
        <w:rPr>
          <w:b/>
          <w:noProof/>
          <w:sz w:val="24"/>
        </w:rPr>
        <w:t xml:space="preserve"> </w:t>
      </w:r>
      <w:r w:rsidRPr="0086190E">
        <w:rPr>
          <w:b/>
          <w:noProof/>
          <w:sz w:val="24"/>
        </w:rPr>
        <w:t>19</w:t>
      </w:r>
      <w:r w:rsidR="001043DE" w:rsidRPr="0086190E">
        <w:rPr>
          <w:rFonts w:cs="Arial"/>
          <w:b/>
          <w:sz w:val="24"/>
        </w:rPr>
        <w:t>-</w:t>
      </w:r>
      <w:r w:rsidR="001043DE" w:rsidRPr="0086190E">
        <w:rPr>
          <w:b/>
          <w:noProof/>
          <w:sz w:val="24"/>
        </w:rPr>
        <w:t>2</w:t>
      </w:r>
      <w:r w:rsidRPr="0086190E">
        <w:rPr>
          <w:b/>
          <w:noProof/>
          <w:sz w:val="24"/>
        </w:rPr>
        <w:t>3</w:t>
      </w:r>
      <w:r w:rsidR="001043DE" w:rsidRPr="0086190E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6190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6190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6190E">
              <w:rPr>
                <w:i/>
                <w:noProof/>
                <w:sz w:val="14"/>
              </w:rPr>
              <w:t>CR-Form-v</w:t>
            </w:r>
            <w:r w:rsidR="008863B9" w:rsidRPr="0086190E">
              <w:rPr>
                <w:i/>
                <w:noProof/>
                <w:sz w:val="14"/>
              </w:rPr>
              <w:t>12.</w:t>
            </w:r>
            <w:r w:rsidR="009531B0" w:rsidRPr="0086190E">
              <w:rPr>
                <w:i/>
                <w:noProof/>
                <w:sz w:val="14"/>
              </w:rPr>
              <w:t>3</w:t>
            </w:r>
          </w:p>
        </w:tc>
      </w:tr>
      <w:tr w:rsidR="001E41F3" w:rsidRPr="0086190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6190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7557B" w:rsidR="001E41F3" w:rsidRPr="0086190E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38.52</w:t>
            </w:r>
            <w:r w:rsidR="00F53265" w:rsidRPr="0086190E">
              <w:rPr>
                <w:b/>
                <w:noProof/>
                <w:sz w:val="28"/>
              </w:rPr>
              <w:t>3</w:t>
            </w:r>
            <w:r w:rsidRPr="0086190E">
              <w:rPr>
                <w:b/>
                <w:noProof/>
                <w:sz w:val="28"/>
              </w:rPr>
              <w:t>-</w:t>
            </w:r>
            <w:r w:rsidR="004B10A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Pr="0086190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CE98C" w:rsidR="001E41F3" w:rsidRPr="0086190E" w:rsidRDefault="00FA10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Pr="0086190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379435" w:rsidR="001E41F3" w:rsidRPr="0086190E" w:rsidRDefault="00823F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6190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190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73CCDC" w:rsidR="001E41F3" w:rsidRPr="0086190E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190E">
              <w:rPr>
                <w:b/>
                <w:noProof/>
                <w:sz w:val="28"/>
              </w:rPr>
              <w:t>1</w:t>
            </w:r>
            <w:r w:rsidR="00F53265" w:rsidRPr="0086190E">
              <w:rPr>
                <w:b/>
                <w:noProof/>
                <w:sz w:val="28"/>
              </w:rPr>
              <w:t>7</w:t>
            </w:r>
            <w:r w:rsidRPr="0086190E">
              <w:rPr>
                <w:b/>
                <w:noProof/>
                <w:sz w:val="28"/>
              </w:rPr>
              <w:t>.</w:t>
            </w:r>
            <w:r w:rsidR="008A15AC">
              <w:rPr>
                <w:b/>
                <w:noProof/>
                <w:sz w:val="28"/>
              </w:rPr>
              <w:t>7</w:t>
            </w:r>
            <w:r w:rsidRPr="0086190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6190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6190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6190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6190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6190E">
              <w:rPr>
                <w:rFonts w:cs="Arial"/>
                <w:i/>
                <w:noProof/>
              </w:rPr>
              <w:t>on using this form</w:t>
            </w:r>
            <w:r w:rsidR="0051580D" w:rsidRPr="0086190E">
              <w:rPr>
                <w:rFonts w:cs="Arial"/>
                <w:i/>
                <w:noProof/>
              </w:rPr>
              <w:t>: c</w:t>
            </w:r>
            <w:r w:rsidR="00F25D98" w:rsidRPr="0086190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6190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6190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6190E">
              <w:rPr>
                <w:rFonts w:cs="Arial"/>
                <w:i/>
                <w:noProof/>
              </w:rPr>
              <w:t>.</w:t>
            </w:r>
          </w:p>
        </w:tc>
      </w:tr>
      <w:tr w:rsidR="001E41F3" w:rsidRPr="0086190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6190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6190E" w14:paraId="0EE45D52" w14:textId="77777777" w:rsidTr="00A7671C">
        <w:tc>
          <w:tcPr>
            <w:tcW w:w="2835" w:type="dxa"/>
          </w:tcPr>
          <w:p w14:paraId="59860FA1" w14:textId="77777777" w:rsidR="00F25D98" w:rsidRPr="0086190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Proposed change</w:t>
            </w:r>
            <w:r w:rsidR="00A7671C" w:rsidRPr="0086190E">
              <w:rPr>
                <w:b/>
                <w:i/>
                <w:noProof/>
              </w:rPr>
              <w:t xml:space="preserve"> </w:t>
            </w:r>
            <w:r w:rsidRPr="0086190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6190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6190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6190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6190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6190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Title:</w:t>
            </w:r>
            <w:r w:rsidRPr="0086190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FE9E68" w:rsidR="001E41F3" w:rsidRPr="0086190E" w:rsidRDefault="005C24D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applicabilities for Cell DTX and DRX test cases</w:t>
            </w:r>
          </w:p>
        </w:tc>
      </w:tr>
      <w:tr w:rsidR="001E41F3" w:rsidRPr="0086190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86190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SourceIfWg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Huawei, HiSilicon</w:t>
            </w:r>
            <w:r w:rsidRPr="0086190E">
              <w:rPr>
                <w:noProof/>
              </w:rPr>
              <w:fldChar w:fldCharType="end"/>
            </w:r>
          </w:p>
        </w:tc>
      </w:tr>
      <w:tr w:rsidR="00D4406A" w:rsidRPr="0086190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86190E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86190E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t>R5</w:t>
            </w:r>
          </w:p>
        </w:tc>
      </w:tr>
      <w:tr w:rsidR="001E41F3" w:rsidRPr="0086190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Work item code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86190E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t>Netw_Energy_NR-UEConTest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6190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6190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6190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t>2024-0</w:t>
            </w:r>
            <w:r w:rsidR="00DA4CE2" w:rsidRPr="0086190E">
              <w:rPr>
                <w:noProof/>
              </w:rPr>
              <w:t>8</w:t>
            </w:r>
            <w:r w:rsidRPr="0086190E">
              <w:rPr>
                <w:noProof/>
              </w:rPr>
              <w:t>-01</w:t>
            </w:r>
          </w:p>
        </w:tc>
      </w:tr>
      <w:tr w:rsidR="001E41F3" w:rsidRPr="0086190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6190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86190E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6190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6190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86190E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86190E">
              <w:rPr>
                <w:noProof/>
              </w:rPr>
              <w:fldChar w:fldCharType="begin"/>
            </w:r>
            <w:r w:rsidRPr="0086190E">
              <w:rPr>
                <w:noProof/>
              </w:rPr>
              <w:instrText xml:space="preserve"> DOCPROPERTY  Release  \* MERGEFORMAT </w:instrText>
            </w:r>
            <w:r w:rsidRPr="0086190E">
              <w:rPr>
                <w:noProof/>
              </w:rPr>
              <w:fldChar w:fldCharType="separate"/>
            </w:r>
            <w:r w:rsidRPr="0086190E">
              <w:rPr>
                <w:noProof/>
              </w:rPr>
              <w:t>Rel-1</w:t>
            </w:r>
            <w:r w:rsidR="00F53265" w:rsidRPr="0086190E">
              <w:rPr>
                <w:noProof/>
              </w:rPr>
              <w:t>8</w:t>
            </w:r>
            <w:r w:rsidRPr="0086190E">
              <w:rPr>
                <w:noProof/>
              </w:rPr>
              <w:fldChar w:fldCharType="end"/>
            </w:r>
          </w:p>
        </w:tc>
      </w:tr>
      <w:tr w:rsidR="001E41F3" w:rsidRPr="0086190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6190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categories:</w:t>
            </w:r>
            <w:r w:rsidRPr="0086190E">
              <w:rPr>
                <w:b/>
                <w:i/>
                <w:noProof/>
                <w:sz w:val="18"/>
              </w:rPr>
              <w:br/>
              <w:t>F</w:t>
            </w:r>
            <w:r w:rsidRPr="0086190E">
              <w:rPr>
                <w:i/>
                <w:noProof/>
                <w:sz w:val="18"/>
              </w:rPr>
              <w:t xml:space="preserve">  (correction)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A</w:t>
            </w:r>
            <w:r w:rsidRPr="0086190E">
              <w:rPr>
                <w:i/>
                <w:noProof/>
                <w:sz w:val="18"/>
              </w:rPr>
              <w:t xml:space="preserve">  (</w:t>
            </w:r>
            <w:r w:rsidR="00DE34CF" w:rsidRPr="0086190E">
              <w:rPr>
                <w:i/>
                <w:noProof/>
                <w:sz w:val="18"/>
              </w:rPr>
              <w:t xml:space="preserve">mirror </w:t>
            </w:r>
            <w:r w:rsidRPr="0086190E">
              <w:rPr>
                <w:i/>
                <w:noProof/>
                <w:sz w:val="18"/>
              </w:rPr>
              <w:t>correspond</w:t>
            </w:r>
            <w:r w:rsidR="00DE34CF" w:rsidRPr="0086190E">
              <w:rPr>
                <w:i/>
                <w:noProof/>
                <w:sz w:val="18"/>
              </w:rPr>
              <w:t xml:space="preserve">ing </w:t>
            </w:r>
            <w:r w:rsidRPr="0086190E">
              <w:rPr>
                <w:i/>
                <w:noProof/>
                <w:sz w:val="18"/>
              </w:rPr>
              <w:t xml:space="preserve">to a </w:t>
            </w:r>
            <w:r w:rsidR="00DE34CF" w:rsidRPr="0086190E">
              <w:rPr>
                <w:i/>
                <w:noProof/>
                <w:sz w:val="18"/>
              </w:rPr>
              <w:t xml:space="preserve">change </w:t>
            </w:r>
            <w:r w:rsidRPr="0086190E">
              <w:rPr>
                <w:i/>
                <w:noProof/>
                <w:sz w:val="18"/>
              </w:rPr>
              <w:t xml:space="preserve">in an earlier </w:t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="00665C47" w:rsidRPr="0086190E">
              <w:rPr>
                <w:i/>
                <w:noProof/>
                <w:sz w:val="18"/>
              </w:rPr>
              <w:tab/>
            </w:r>
            <w:r w:rsidRPr="0086190E">
              <w:rPr>
                <w:i/>
                <w:noProof/>
                <w:sz w:val="18"/>
              </w:rPr>
              <w:t>release)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B</w:t>
            </w:r>
            <w:r w:rsidRPr="0086190E">
              <w:rPr>
                <w:i/>
                <w:noProof/>
                <w:sz w:val="18"/>
              </w:rPr>
              <w:t xml:space="preserve">  (addition of feature), 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C</w:t>
            </w:r>
            <w:r w:rsidRPr="0086190E">
              <w:rPr>
                <w:i/>
                <w:noProof/>
                <w:sz w:val="18"/>
              </w:rPr>
              <w:t xml:space="preserve">  (functional modification of feature)</w:t>
            </w:r>
            <w:r w:rsidRPr="0086190E">
              <w:rPr>
                <w:i/>
                <w:noProof/>
                <w:sz w:val="18"/>
              </w:rPr>
              <w:br/>
            </w:r>
            <w:r w:rsidRPr="0086190E">
              <w:rPr>
                <w:b/>
                <w:i/>
                <w:noProof/>
                <w:sz w:val="18"/>
              </w:rPr>
              <w:t>D</w:t>
            </w:r>
            <w:r w:rsidRPr="0086190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6190E" w:rsidRDefault="001E41F3">
            <w:pPr>
              <w:pStyle w:val="CRCoverPage"/>
              <w:rPr>
                <w:noProof/>
              </w:rPr>
            </w:pPr>
            <w:r w:rsidRPr="0086190E">
              <w:rPr>
                <w:noProof/>
                <w:sz w:val="18"/>
              </w:rPr>
              <w:t>Detailed explanations of the above categories can</w:t>
            </w:r>
            <w:r w:rsidRPr="0086190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86190E">
                <w:rPr>
                  <w:rStyle w:val="aa"/>
                  <w:noProof/>
                  <w:sz w:val="18"/>
                </w:rPr>
                <w:t>TR 21.900</w:t>
              </w:r>
            </w:hyperlink>
            <w:r w:rsidRPr="0086190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6190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6190E">
              <w:rPr>
                <w:i/>
                <w:noProof/>
                <w:sz w:val="18"/>
              </w:rPr>
              <w:t xml:space="preserve">Use </w:t>
            </w:r>
            <w:r w:rsidRPr="0086190E">
              <w:rPr>
                <w:i/>
                <w:noProof/>
                <w:sz w:val="18"/>
                <w:u w:val="single"/>
              </w:rPr>
              <w:t>one</w:t>
            </w:r>
            <w:r w:rsidRPr="0086190E">
              <w:rPr>
                <w:i/>
                <w:noProof/>
                <w:sz w:val="18"/>
              </w:rPr>
              <w:t xml:space="preserve"> of the following releases:</w:t>
            </w:r>
            <w:r w:rsidRPr="0086190E">
              <w:rPr>
                <w:i/>
                <w:noProof/>
                <w:sz w:val="18"/>
              </w:rPr>
              <w:br/>
              <w:t>Rel-8</w:t>
            </w:r>
            <w:r w:rsidRPr="0086190E">
              <w:rPr>
                <w:i/>
                <w:noProof/>
                <w:sz w:val="18"/>
              </w:rPr>
              <w:tab/>
              <w:t>(Release 8)</w:t>
            </w:r>
            <w:r w:rsidR="007C2097" w:rsidRPr="0086190E">
              <w:rPr>
                <w:i/>
                <w:noProof/>
                <w:sz w:val="18"/>
              </w:rPr>
              <w:br/>
              <w:t>Rel-9</w:t>
            </w:r>
            <w:r w:rsidR="007C2097" w:rsidRPr="0086190E">
              <w:rPr>
                <w:i/>
                <w:noProof/>
                <w:sz w:val="18"/>
              </w:rPr>
              <w:tab/>
              <w:t>(Release 9)</w:t>
            </w:r>
            <w:r w:rsidR="009777D9" w:rsidRPr="0086190E">
              <w:rPr>
                <w:i/>
                <w:noProof/>
                <w:sz w:val="18"/>
              </w:rPr>
              <w:br/>
              <w:t>Rel-10</w:t>
            </w:r>
            <w:r w:rsidR="009777D9" w:rsidRPr="0086190E">
              <w:rPr>
                <w:i/>
                <w:noProof/>
                <w:sz w:val="18"/>
              </w:rPr>
              <w:tab/>
              <w:t>(Release 10)</w:t>
            </w:r>
            <w:r w:rsidR="000C038A" w:rsidRPr="0086190E">
              <w:rPr>
                <w:i/>
                <w:noProof/>
                <w:sz w:val="18"/>
              </w:rPr>
              <w:br/>
              <w:t>Rel-11</w:t>
            </w:r>
            <w:r w:rsidR="000C038A" w:rsidRPr="0086190E">
              <w:rPr>
                <w:i/>
                <w:noProof/>
                <w:sz w:val="18"/>
              </w:rPr>
              <w:tab/>
              <w:t>(Release 11)</w:t>
            </w:r>
            <w:r w:rsidR="000C038A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…</w:t>
            </w:r>
            <w:r w:rsidR="0051580D" w:rsidRPr="0086190E">
              <w:rPr>
                <w:i/>
                <w:noProof/>
                <w:sz w:val="18"/>
              </w:rPr>
              <w:br/>
            </w:r>
            <w:r w:rsidR="002E472E" w:rsidRPr="0086190E">
              <w:rPr>
                <w:i/>
                <w:noProof/>
                <w:sz w:val="18"/>
              </w:rPr>
              <w:t>Rel-17</w:t>
            </w:r>
            <w:r w:rsidR="002E472E" w:rsidRPr="0086190E">
              <w:rPr>
                <w:i/>
                <w:noProof/>
                <w:sz w:val="18"/>
              </w:rPr>
              <w:tab/>
              <w:t>(Release 17)</w:t>
            </w:r>
            <w:r w:rsidR="002E472E" w:rsidRPr="0086190E">
              <w:rPr>
                <w:i/>
                <w:noProof/>
                <w:sz w:val="18"/>
              </w:rPr>
              <w:br/>
              <w:t>Rel-18</w:t>
            </w:r>
            <w:r w:rsidR="002E472E" w:rsidRPr="0086190E">
              <w:rPr>
                <w:i/>
                <w:noProof/>
                <w:sz w:val="18"/>
              </w:rPr>
              <w:tab/>
              <w:t>(Release 18)</w:t>
            </w:r>
            <w:r w:rsidR="00C870F6" w:rsidRPr="0086190E">
              <w:rPr>
                <w:i/>
                <w:noProof/>
                <w:sz w:val="18"/>
              </w:rPr>
              <w:br/>
              <w:t>Rel-19</w:t>
            </w:r>
            <w:r w:rsidR="00653DE4" w:rsidRPr="0086190E">
              <w:rPr>
                <w:i/>
                <w:noProof/>
                <w:sz w:val="18"/>
              </w:rPr>
              <w:tab/>
              <w:t>(Release 19)</w:t>
            </w:r>
            <w:r w:rsidR="00D9124E" w:rsidRPr="0086190E">
              <w:rPr>
                <w:i/>
                <w:noProof/>
                <w:sz w:val="18"/>
              </w:rPr>
              <w:t xml:space="preserve"> </w:t>
            </w:r>
            <w:r w:rsidR="00D9124E" w:rsidRPr="0086190E">
              <w:rPr>
                <w:i/>
                <w:noProof/>
                <w:sz w:val="18"/>
              </w:rPr>
              <w:br/>
              <w:t>Rel-20</w:t>
            </w:r>
            <w:r w:rsidR="00D9124E" w:rsidRPr="0086190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6190E" w14:paraId="7FBEB8E7" w14:textId="77777777" w:rsidTr="00547111">
        <w:tc>
          <w:tcPr>
            <w:tcW w:w="1843" w:type="dxa"/>
          </w:tcPr>
          <w:p w14:paraId="44A3A604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412F180" w:rsidR="001E41F3" w:rsidRPr="0086190E" w:rsidRDefault="005C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affected CRs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Cell DTX and DRX test cases are introduced. This document is to add test applicabilities for Cell DTX and DRX test cases.</w:t>
            </w:r>
          </w:p>
        </w:tc>
      </w:tr>
      <w:tr w:rsidR="001E41F3" w:rsidRPr="0086190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Summary of change</w:t>
            </w:r>
            <w:r w:rsidR="0051580D" w:rsidRPr="0086190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11B51F" w:rsidR="001E41F3" w:rsidRPr="0086190E" w:rsidRDefault="005C24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test applicabilities for Cell DTX and DRX test cases.</w:t>
            </w:r>
          </w:p>
        </w:tc>
      </w:tr>
      <w:tr w:rsidR="001E41F3" w:rsidRPr="0086190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FD1F5B" w:rsidR="001E41F3" w:rsidRPr="0086190E" w:rsidRDefault="005C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Cell DTX and DRX test cases would be incomplete.</w:t>
            </w:r>
          </w:p>
        </w:tc>
      </w:tr>
      <w:tr w:rsidR="001E41F3" w:rsidRPr="0086190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E40E4" w:rsidR="001E41F3" w:rsidRPr="0086190E" w:rsidRDefault="00705E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:rsidRPr="0086190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619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190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6190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6190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6190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6190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Other core specifications</w:t>
            </w:r>
            <w:r w:rsidRPr="0086190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 xml:space="preserve">TS/TR ... CR ... </w:t>
            </w:r>
          </w:p>
        </w:tc>
      </w:tr>
      <w:tr w:rsidR="001E41F3" w:rsidRPr="0086190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06A298" w:rsidR="001E41F3" w:rsidRPr="0086190E" w:rsidRDefault="009B7D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7A59D4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9B7D16">
              <w:rPr>
                <w:noProof/>
              </w:rPr>
              <w:t xml:space="preserve"> 38.523-1</w:t>
            </w:r>
            <w:r w:rsidRPr="0086190E">
              <w:rPr>
                <w:noProof/>
              </w:rPr>
              <w:t xml:space="preserve"> CR </w:t>
            </w:r>
            <w:r w:rsidR="00FA10BC">
              <w:rPr>
                <w:noProof/>
              </w:rPr>
              <w:t>4626 - 4629</w:t>
            </w:r>
            <w:r w:rsidRPr="0086190E">
              <w:rPr>
                <w:noProof/>
              </w:rPr>
              <w:t xml:space="preserve"> </w:t>
            </w:r>
          </w:p>
        </w:tc>
      </w:tr>
      <w:tr w:rsidR="001E41F3" w:rsidRPr="0086190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6190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 xml:space="preserve">(show </w:t>
            </w:r>
            <w:r w:rsidR="00592D74" w:rsidRPr="0086190E">
              <w:rPr>
                <w:b/>
                <w:i/>
                <w:noProof/>
              </w:rPr>
              <w:t xml:space="preserve">related </w:t>
            </w:r>
            <w:r w:rsidRPr="0086190E">
              <w:rPr>
                <w:b/>
                <w:i/>
                <w:noProof/>
              </w:rPr>
              <w:t>CR</w:t>
            </w:r>
            <w:r w:rsidR="00592D74" w:rsidRPr="0086190E">
              <w:rPr>
                <w:b/>
                <w:i/>
                <w:noProof/>
              </w:rPr>
              <w:t>s</w:t>
            </w:r>
            <w:r w:rsidRPr="0086190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86190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  <w:r w:rsidRPr="0086190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6190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6190E">
              <w:rPr>
                <w:noProof/>
              </w:rPr>
              <w:t>TS</w:t>
            </w:r>
            <w:r w:rsidR="000A6394" w:rsidRPr="0086190E">
              <w:rPr>
                <w:noProof/>
              </w:rPr>
              <w:t xml:space="preserve">/TR ... CR ... </w:t>
            </w:r>
          </w:p>
        </w:tc>
      </w:tr>
      <w:tr w:rsidR="001E41F3" w:rsidRPr="0086190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6190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6190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619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6190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FD14C" w:rsidR="001E41F3" w:rsidRPr="0086190E" w:rsidRDefault="00D831AA">
            <w:pPr>
              <w:pStyle w:val="CRCoverPage"/>
              <w:spacing w:after="0"/>
              <w:ind w:left="100"/>
              <w:rPr>
                <w:noProof/>
              </w:rPr>
            </w:pPr>
            <w:r w:rsidRPr="005139AD">
              <w:rPr>
                <w:color w:val="000000"/>
              </w:rPr>
              <w:t>‘X1’</w:t>
            </w:r>
            <w:r>
              <w:rPr>
                <w:color w:val="000000"/>
              </w:rPr>
              <w:t xml:space="preserve">, </w:t>
            </w:r>
            <w:r w:rsidRPr="005139AD">
              <w:rPr>
                <w:color w:val="000000"/>
              </w:rPr>
              <w:t>‘X</w:t>
            </w:r>
            <w:r>
              <w:rPr>
                <w:color w:val="000000"/>
              </w:rPr>
              <w:t>2</w:t>
            </w:r>
            <w:r w:rsidRPr="005139AD">
              <w:rPr>
                <w:color w:val="000000"/>
              </w:rPr>
              <w:t xml:space="preserve">’ </w:t>
            </w:r>
            <w:r>
              <w:rPr>
                <w:color w:val="000000"/>
              </w:rPr>
              <w:t xml:space="preserve">and </w:t>
            </w:r>
            <w:r w:rsidRPr="005139AD">
              <w:rPr>
                <w:color w:val="000000"/>
              </w:rPr>
              <w:t>‘X</w:t>
            </w:r>
            <w:r>
              <w:rPr>
                <w:color w:val="000000"/>
              </w:rPr>
              <w:t>3</w:t>
            </w:r>
            <w:r w:rsidRPr="005139AD">
              <w:rPr>
                <w:color w:val="000000"/>
              </w:rPr>
              <w:t>’</w:t>
            </w:r>
            <w:r>
              <w:rPr>
                <w:color w:val="000000"/>
              </w:rPr>
              <w:t xml:space="preserve"> </w:t>
            </w:r>
            <w:r w:rsidRPr="005139AD">
              <w:rPr>
                <w:color w:val="000000"/>
              </w:rPr>
              <w:t>shall be resolved according to R5-</w:t>
            </w:r>
            <w:r w:rsidR="00656E26">
              <w:rPr>
                <w:color w:val="000000"/>
              </w:rPr>
              <w:t>245179</w:t>
            </w:r>
            <w:r w:rsidRPr="005139AD">
              <w:rPr>
                <w:color w:val="000000"/>
              </w:rPr>
              <w:t xml:space="preserve"> Table A.4.3.2-1 of TS 38.508-2</w:t>
            </w:r>
          </w:p>
        </w:tc>
      </w:tr>
      <w:tr w:rsidR="008863B9" w:rsidRPr="0086190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6190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619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6190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6190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076754" w:rsidR="008863B9" w:rsidRPr="0086190E" w:rsidRDefault="00823F4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R5-245178</w:t>
            </w:r>
          </w:p>
        </w:tc>
      </w:tr>
    </w:tbl>
    <w:p w14:paraId="17759814" w14:textId="77777777" w:rsidR="001E41F3" w:rsidRPr="0086190E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6190E" w:rsidRDefault="001E41F3">
      <w:pPr>
        <w:rPr>
          <w:noProof/>
        </w:rPr>
        <w:sectPr w:rsidR="001E41F3" w:rsidRPr="0086190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2124AB5A" w:rsidR="00A47A1F" w:rsidRDefault="00A47A1F" w:rsidP="00A47A1F">
      <w:pPr>
        <w:pStyle w:val="3"/>
        <w:rPr>
          <w:noProof/>
          <w:color w:val="FF0000"/>
        </w:rPr>
      </w:pPr>
      <w:r w:rsidRPr="0086190E">
        <w:rPr>
          <w:noProof/>
          <w:color w:val="FF0000"/>
        </w:rPr>
        <w:lastRenderedPageBreak/>
        <w:t>&lt;Start of Changes&gt;</w:t>
      </w:r>
    </w:p>
    <w:p w14:paraId="13DBD949" w14:textId="77777777" w:rsidR="00E2719A" w:rsidRPr="00BF5549" w:rsidRDefault="00E2719A" w:rsidP="00E2719A">
      <w:pPr>
        <w:pStyle w:val="TH"/>
      </w:pPr>
      <w:bookmarkStart w:id="1" w:name="_Hlk515458350"/>
      <w:r w:rsidRPr="00BF5549">
        <w:t>Table 4.1-2a: Applicability of Protocol conformance Layer 2 test cases, ref. TS 38.523-1 [2]</w:t>
      </w:r>
    </w:p>
    <w:tbl>
      <w:tblPr>
        <w:tblW w:w="10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2"/>
        <w:gridCol w:w="3505"/>
        <w:gridCol w:w="810"/>
        <w:gridCol w:w="1170"/>
        <w:gridCol w:w="3592"/>
      </w:tblGrid>
      <w:tr w:rsidR="00E2719A" w:rsidRPr="00BF5549" w14:paraId="4E59BDBB" w14:textId="77777777" w:rsidTr="00CF2580">
        <w:trPr>
          <w:tblHeader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bookmarkEnd w:id="1"/>
          <w:p w14:paraId="742B8E0C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45F55BF8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70D60B70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1B96D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31B3809C" w14:textId="77777777" w:rsidR="00E2719A" w:rsidRPr="00BF5549" w:rsidRDefault="00E2719A" w:rsidP="00CF258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Applicability Comment</w:t>
            </w:r>
          </w:p>
        </w:tc>
      </w:tr>
      <w:tr w:rsidR="00E2719A" w:rsidRPr="00BF5549" w14:paraId="30ABF5AE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63D09FB3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58B7E07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36EB0E0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8847584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7C9D1141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5CBC9D0D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4FFCF2D8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35FD321E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D788715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E316D5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9EFB9E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7041B688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4AE1E166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690F28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1B5E5A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A386774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30E58590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2D1FE8A9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24047BB7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B0ADC24" w14:textId="77777777" w:rsidR="00E2719A" w:rsidRPr="00BF5549" w:rsidRDefault="00E2719A" w:rsidP="00CF2580">
            <w:pPr>
              <w:pStyle w:val="TAL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AAC47E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E4FB8FE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6378D212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2719A" w:rsidRPr="00BF5549" w14:paraId="6E4CCD46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C2D795B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795695B" w14:textId="77777777" w:rsidR="00E2719A" w:rsidRPr="00BF5549" w:rsidRDefault="00E2719A" w:rsidP="00CF2580">
            <w:pPr>
              <w:pStyle w:val="TAL"/>
              <w:rPr>
                <w:sz w:val="16"/>
                <w:szCs w:val="16"/>
                <w:lang w:eastAsia="sv-SE"/>
              </w:rPr>
            </w:pPr>
            <w:r w:rsidRPr="00BF5549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9F7A4F7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0A0ED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DAA6E0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6B6F35C3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136BED7E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E82C661" w14:textId="77777777" w:rsidR="00E2719A" w:rsidRPr="00BF5549" w:rsidRDefault="00E2719A" w:rsidP="00CF2580">
            <w:pPr>
              <w:pStyle w:val="TAL"/>
              <w:rPr>
                <w:sz w:val="16"/>
                <w:szCs w:val="16"/>
                <w:lang w:eastAsia="sv-SE"/>
              </w:rPr>
            </w:pPr>
            <w:r w:rsidRPr="00BF5549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A013547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B65CDE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B998425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00397712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246E6E21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3B83BE3B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825B9E5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A596593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29A9B03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2D7B38F6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7998AC4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86D4589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11552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AFCEF2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14702655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 Core</w:t>
            </w:r>
          </w:p>
        </w:tc>
      </w:tr>
      <w:tr w:rsidR="00E2719A" w:rsidRPr="00BF5549" w14:paraId="0E43544B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B45040A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51B8E932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DD6FCD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AF214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089D1BE2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12789D5F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80574A6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458CF03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0A5D3D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EA7BB02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63BE315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NR SUL and supplemental uplink with dynamic switch</w:t>
            </w:r>
          </w:p>
        </w:tc>
      </w:tr>
      <w:tr w:rsidR="00E2719A" w:rsidRPr="00BF5549" w14:paraId="7A674BC5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3839FE29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23D82AA9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E95EFA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ED5E89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7A506CB5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</w:t>
            </w:r>
          </w:p>
        </w:tc>
      </w:tr>
      <w:tr w:rsidR="00E2719A" w:rsidRPr="00BF5549" w14:paraId="12700C16" w14:textId="77777777" w:rsidTr="00CF2580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67D2B3AF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94428CD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6DE0D59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FB2F71B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3FBEB69A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</w:p>
        </w:tc>
      </w:tr>
      <w:tr w:rsidR="00E2719A" w:rsidRPr="00BF5549" w14:paraId="2BAD1975" w14:textId="77777777" w:rsidTr="00E2719A">
        <w:trPr>
          <w:jc w:val="center"/>
        </w:trPr>
        <w:tc>
          <w:tcPr>
            <w:tcW w:w="1162" w:type="dxa"/>
            <w:shd w:val="clear" w:color="auto" w:fill="auto"/>
          </w:tcPr>
          <w:p w14:paraId="6F8C6F2C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F5549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shd w:val="clear" w:color="auto" w:fill="auto"/>
          </w:tcPr>
          <w:p w14:paraId="7991DA40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shd w:val="clear" w:color="auto" w:fill="auto"/>
          </w:tcPr>
          <w:p w14:paraId="6B6EBF69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2B20A38" w14:textId="77777777" w:rsidR="00E2719A" w:rsidRPr="00BF5549" w:rsidRDefault="00E2719A" w:rsidP="00CF258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shd w:val="clear" w:color="auto" w:fill="auto"/>
          </w:tcPr>
          <w:p w14:paraId="533ECF8C" w14:textId="77777777" w:rsidR="00E2719A" w:rsidRPr="00BF5549" w:rsidRDefault="00E2719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</w:p>
        </w:tc>
      </w:tr>
      <w:tr w:rsidR="00E2719A" w:rsidRPr="00BF5549" w14:paraId="37A590AD" w14:textId="77777777" w:rsidTr="00C778A8">
        <w:trPr>
          <w:jc w:val="center"/>
        </w:trPr>
        <w:tc>
          <w:tcPr>
            <w:tcW w:w="1023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4D26CD3" w14:textId="6A2E53F4" w:rsidR="00E2719A" w:rsidRPr="00E2719A" w:rsidRDefault="00E2719A" w:rsidP="00E2719A">
            <w:pPr>
              <w:pStyle w:val="TAL"/>
              <w:keepNext w:val="0"/>
              <w:keepLines w:val="0"/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E2719A">
              <w:rPr>
                <w:rFonts w:hint="eastAsia"/>
                <w:b/>
                <w:bCs/>
                <w:color w:val="FF0000"/>
                <w:sz w:val="16"/>
                <w:szCs w:val="16"/>
                <w:lang w:eastAsia="zh-CN"/>
              </w:rPr>
              <w:t>&lt;</w:t>
            </w:r>
            <w:r w:rsidRPr="00E2719A">
              <w:rPr>
                <w:b/>
                <w:bCs/>
                <w:color w:val="FF000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5739EA" w:rsidRPr="00BF5549" w14:paraId="2DB89510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ACA8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7.1.1.12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E9691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BF5549">
              <w:rPr>
                <w:b/>
                <w:bCs/>
                <w:sz w:val="16"/>
                <w:szCs w:val="16"/>
              </w:rPr>
              <w:t>UE Power Saving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72CBAA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FC06E8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A1DD6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7FD8862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B40F6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7CF0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 xml:space="preserve"> Void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C33F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51117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D8AF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063BBD90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A74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EC99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DRX adaptation / UE wakeup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0ABB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08B37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C103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8A4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UEs supporting 5GS and Long DRX Cycle and DRX adaptation</w:t>
            </w:r>
          </w:p>
        </w:tc>
      </w:tr>
      <w:tr w:rsidR="005739EA" w:rsidRPr="00BF5549" w14:paraId="1DBA8C7A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3EE04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7.1.1.12.4.1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EEBD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DRX adaptation / SCell dormancy indication / Intra-band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A6F86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5280C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E08F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BF5549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5739EA" w:rsidRPr="00BF5549" w14:paraId="74ACFDC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BE64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7.1.1.12.4.2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D45D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DRX adaptation / SCell dormancy indication / Intra-band non Contiguous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C6CF2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C49B7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4EE7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BF5549">
              <w:rPr>
                <w:rFonts w:cs="Arial"/>
                <w:sz w:val="16"/>
                <w:szCs w:val="16"/>
              </w:rPr>
              <w:t xml:space="preserve">and </w:t>
            </w:r>
            <w:r w:rsidRPr="00BF5549">
              <w:rPr>
                <w:sz w:val="16"/>
                <w:szCs w:val="16"/>
                <w:lang w:eastAsia="zh-CN"/>
              </w:rPr>
              <w:t>intra-band non-contiguous CA</w:t>
            </w:r>
          </w:p>
        </w:tc>
      </w:tr>
      <w:tr w:rsidR="005739EA" w:rsidRPr="00BF5549" w14:paraId="77FCA4C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B8FB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7.1.1.12.4.3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3374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DRX adaptation / SCell dormancy indication / Inter-band CA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C9A72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DCED2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42C1A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UEs supporting 5GS and Long DRX Cycle and DRX adaptation and SCell Dormancy indication outside active time </w:t>
            </w:r>
            <w:r w:rsidRPr="00BF5549">
              <w:rPr>
                <w:rFonts w:cs="Arial"/>
                <w:sz w:val="16"/>
                <w:szCs w:val="16"/>
              </w:rPr>
              <w:t>and</w:t>
            </w: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 </w:t>
            </w:r>
            <w:r w:rsidRPr="00BF5549">
              <w:rPr>
                <w:sz w:val="16"/>
                <w:szCs w:val="16"/>
                <w:lang w:eastAsia="zh-CN"/>
              </w:rPr>
              <w:t>inter-band CA</w:t>
            </w:r>
          </w:p>
        </w:tc>
      </w:tr>
      <w:tr w:rsidR="005739EA" w:rsidRPr="00BF5549" w14:paraId="058A22C7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B57F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b/>
                <w:sz w:val="16"/>
                <w:szCs w:val="16"/>
              </w:rPr>
              <w:t>7.1.1.13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7B672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b/>
                <w:bCs/>
                <w:sz w:val="16"/>
                <w:szCs w:val="16"/>
              </w:rPr>
              <w:t>SDT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30AEF1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B40561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F2C1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</w:tr>
      <w:tr w:rsidR="005739EA" w:rsidRPr="00BF5549" w14:paraId="79A45845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4F24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7.1.1.13.1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F5A4B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2-step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DA8C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7E489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70DAD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739EA" w:rsidRPr="00BF5549" w14:paraId="66728F0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B58A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7.1.1.13.2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42B92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4-step RACH / Successful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6F61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5D94B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DF23A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5739EA" w:rsidRPr="00BF5549" w14:paraId="6054B8E7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7132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7.1.1.13.3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7B8A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2-step RACH / not complete / RA_TYPE to 4-stepRA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E2EC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1BB3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4831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UEs Supporting 2-Step RACH</w:t>
            </w:r>
            <w:r w:rsidRPr="00BF5549">
              <w:rPr>
                <w:rFonts w:cs="Arial"/>
                <w:sz w:val="16"/>
                <w:szCs w:val="16"/>
                <w:lang w:eastAsia="zh-CN"/>
              </w:rPr>
              <w:t xml:space="preserve"> and Random access SDT</w:t>
            </w:r>
          </w:p>
        </w:tc>
      </w:tr>
      <w:tr w:rsidR="005739EA" w:rsidRPr="00BF5549" w14:paraId="3DD1ED7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69A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7.1.1.13.4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2A6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RA Based SDT / 4-step RA based SDT / Time Alignment Timer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845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6C08B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C233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59B41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rFonts w:cs="Arial"/>
                <w:sz w:val="16"/>
                <w:szCs w:val="16"/>
                <w:lang w:eastAsia="zh-CN"/>
              </w:rPr>
              <w:t>UEs supporting Random Access SDT</w:t>
            </w:r>
          </w:p>
        </w:tc>
      </w:tr>
      <w:tr w:rsidR="005739EA" w:rsidRPr="00BF5549" w14:paraId="1C735818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0F5A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7.1.1.13.5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D03AE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RA Based SDT/ CG Based SDT/ cg-SDT-TimeAlignmentTimer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2CEE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3416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C269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0F99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</w:rPr>
              <w:t>UEs supporting 5G Core and SDT via Configured Grant Type 1 in RRC_INACTIVE state.</w:t>
            </w:r>
          </w:p>
        </w:tc>
      </w:tr>
      <w:tr w:rsidR="00416A24" w:rsidRPr="00BF5549" w14:paraId="1B442401" w14:textId="77777777" w:rsidTr="00CF2580">
        <w:trPr>
          <w:jc w:val="center"/>
          <w:ins w:id="2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77D3AF" w14:textId="6EE4EBF1" w:rsidR="00416A24" w:rsidRPr="00416A24" w:rsidRDefault="00416A24" w:rsidP="00CF2580">
            <w:pPr>
              <w:pStyle w:val="TAL"/>
              <w:keepNext w:val="0"/>
              <w:keepLines w:val="0"/>
              <w:rPr>
                <w:ins w:id="3" w:author="Huawei-Yaping" w:date="2024-08-02T11:25:00Z"/>
                <w:b/>
                <w:sz w:val="16"/>
                <w:szCs w:val="16"/>
                <w:lang w:eastAsia="zh-CN"/>
              </w:rPr>
            </w:pPr>
            <w:ins w:id="4" w:author="Huawei-Yaping" w:date="2024-08-02T11:25:00Z">
              <w:r w:rsidRPr="00416A24">
                <w:rPr>
                  <w:b/>
                  <w:sz w:val="16"/>
                  <w:szCs w:val="16"/>
                </w:rPr>
                <w:t>7.1.1.14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00A2CF" w14:textId="6DB60592" w:rsidR="00416A24" w:rsidRPr="00416A24" w:rsidRDefault="00416A24" w:rsidP="00CF2580">
            <w:pPr>
              <w:pStyle w:val="TAL"/>
              <w:keepNext w:val="0"/>
              <w:keepLines w:val="0"/>
              <w:rPr>
                <w:ins w:id="5" w:author="Huawei-Yaping" w:date="2024-08-02T11:25:00Z"/>
                <w:b/>
                <w:sz w:val="16"/>
                <w:szCs w:val="16"/>
                <w:lang w:eastAsia="zh-CN"/>
              </w:rPr>
            </w:pPr>
            <w:ins w:id="6" w:author="Huawei-Yaping" w:date="2024-08-02T11:26:00Z">
              <w:r w:rsidRPr="00416A24">
                <w:rPr>
                  <w:b/>
                  <w:sz w:val="16"/>
                  <w:szCs w:val="16"/>
                  <w:lang w:eastAsia="zh-CN"/>
                </w:rPr>
                <w:t xml:space="preserve">Network </w:t>
              </w:r>
            </w:ins>
            <w:ins w:id="7" w:author="Huawei-Yaping" w:date="2024-08-22T14:07:00Z">
              <w:r w:rsidR="00D1167C">
                <w:rPr>
                  <w:b/>
                  <w:sz w:val="16"/>
                  <w:szCs w:val="16"/>
                  <w:lang w:eastAsia="zh-CN"/>
                </w:rPr>
                <w:t>e</w:t>
              </w:r>
            </w:ins>
            <w:ins w:id="8" w:author="Huawei-Yaping" w:date="2024-08-02T11:26:00Z">
              <w:r w:rsidRPr="00416A24">
                <w:rPr>
                  <w:b/>
                  <w:sz w:val="16"/>
                  <w:szCs w:val="16"/>
                  <w:lang w:eastAsia="zh-CN"/>
                </w:rPr>
                <w:t xml:space="preserve">nergy </w:t>
              </w:r>
            </w:ins>
            <w:ins w:id="9" w:author="Huawei-Yaping" w:date="2024-08-22T14:07:00Z">
              <w:r w:rsidR="00D1167C">
                <w:rPr>
                  <w:b/>
                  <w:sz w:val="16"/>
                  <w:szCs w:val="16"/>
                  <w:lang w:eastAsia="zh-CN"/>
                </w:rPr>
                <w:t>s</w:t>
              </w:r>
            </w:ins>
            <w:ins w:id="10" w:author="Huawei-Yaping" w:date="2024-08-02T11:26:00Z">
              <w:r w:rsidRPr="00416A24">
                <w:rPr>
                  <w:b/>
                  <w:sz w:val="16"/>
                  <w:szCs w:val="16"/>
                  <w:lang w:eastAsia="zh-CN"/>
                </w:rPr>
                <w:t>aving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72CEEC" w14:textId="77777777" w:rsidR="00416A24" w:rsidRPr="00BF5549" w:rsidRDefault="00416A24" w:rsidP="00CF2580">
            <w:pPr>
              <w:pStyle w:val="TAL"/>
              <w:keepNext w:val="0"/>
              <w:keepLines w:val="0"/>
              <w:jc w:val="center"/>
              <w:rPr>
                <w:ins w:id="11" w:author="Huawei-Yaping" w:date="2024-08-02T11:25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78E08B" w14:textId="77777777" w:rsidR="00416A24" w:rsidRPr="00BF5549" w:rsidRDefault="00416A24" w:rsidP="00CF2580">
            <w:pPr>
              <w:pStyle w:val="TAL"/>
              <w:keepNext w:val="0"/>
              <w:keepLines w:val="0"/>
              <w:jc w:val="center"/>
              <w:rPr>
                <w:ins w:id="12" w:author="Huawei-Yaping" w:date="2024-08-02T11:25:00Z"/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4AFFCD" w14:textId="77777777" w:rsidR="00416A24" w:rsidRPr="00BF5549" w:rsidRDefault="00416A24" w:rsidP="00CF2580">
            <w:pPr>
              <w:pStyle w:val="TAL"/>
              <w:keepNext w:val="0"/>
              <w:keepLines w:val="0"/>
              <w:rPr>
                <w:ins w:id="13" w:author="Huawei-Yaping" w:date="2024-08-02T11:25:00Z"/>
                <w:rFonts w:cs="Arial"/>
                <w:sz w:val="16"/>
                <w:szCs w:val="16"/>
                <w:lang w:eastAsia="zh-CN"/>
              </w:rPr>
            </w:pPr>
          </w:p>
        </w:tc>
      </w:tr>
      <w:tr w:rsidR="00AF6B3D" w:rsidRPr="00BF5549" w14:paraId="5928B36A" w14:textId="77777777" w:rsidTr="00CF2580">
        <w:trPr>
          <w:jc w:val="center"/>
          <w:ins w:id="14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FEA25" w14:textId="338BE100" w:rsidR="00AF6B3D" w:rsidRPr="00BF5549" w:rsidRDefault="00AF6B3D" w:rsidP="00AF6B3D">
            <w:pPr>
              <w:pStyle w:val="TAL"/>
              <w:keepNext w:val="0"/>
              <w:keepLines w:val="0"/>
              <w:rPr>
                <w:ins w:id="15" w:author="Huawei-Yaping" w:date="2024-08-02T11:25:00Z"/>
                <w:sz w:val="16"/>
                <w:szCs w:val="16"/>
                <w:lang w:eastAsia="zh-CN"/>
              </w:rPr>
            </w:pPr>
            <w:ins w:id="16" w:author="Huawei-Yaping" w:date="2024-08-02T16:45:00Z">
              <w:r w:rsidRPr="00416A24">
                <w:rPr>
                  <w:b/>
                  <w:sz w:val="16"/>
                  <w:szCs w:val="16"/>
                </w:rPr>
                <w:t>7.1.1.14</w:t>
              </w:r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.</w:t>
              </w:r>
              <w:r>
                <w:rPr>
                  <w:b/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64A6F" w14:textId="4FD0D807" w:rsidR="00AF6B3D" w:rsidRPr="00BF5549" w:rsidRDefault="00AF6B3D" w:rsidP="00AF6B3D">
            <w:pPr>
              <w:pStyle w:val="TAL"/>
              <w:keepNext w:val="0"/>
              <w:keepLines w:val="0"/>
              <w:rPr>
                <w:ins w:id="17" w:author="Huawei-Yaping" w:date="2024-08-02T11:25:00Z"/>
                <w:sz w:val="16"/>
                <w:szCs w:val="16"/>
              </w:rPr>
            </w:pPr>
            <w:ins w:id="18" w:author="Huawei-Yaping" w:date="2024-08-02T16:45:00Z">
              <w:r w:rsidRPr="00AF6B3D">
                <w:rPr>
                  <w:b/>
                  <w:sz w:val="16"/>
                  <w:szCs w:val="16"/>
                  <w:lang w:eastAsia="zh-CN"/>
                </w:rPr>
                <w:t>DTX/DRX adaptation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2589E" w14:textId="77777777" w:rsidR="00AF6B3D" w:rsidRPr="00BF5549" w:rsidRDefault="00AF6B3D" w:rsidP="00AF6B3D">
            <w:pPr>
              <w:pStyle w:val="TAL"/>
              <w:keepNext w:val="0"/>
              <w:keepLines w:val="0"/>
              <w:jc w:val="center"/>
              <w:rPr>
                <w:ins w:id="19" w:author="Huawei-Yaping" w:date="2024-08-02T11:25:00Z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E8C80" w14:textId="77777777" w:rsidR="00AF6B3D" w:rsidRPr="00BF5549" w:rsidRDefault="00AF6B3D" w:rsidP="00AF6B3D">
            <w:pPr>
              <w:pStyle w:val="TAL"/>
              <w:keepNext w:val="0"/>
              <w:keepLines w:val="0"/>
              <w:jc w:val="center"/>
              <w:rPr>
                <w:ins w:id="20" w:author="Huawei-Yaping" w:date="2024-08-02T11:25:00Z"/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E1F1" w14:textId="77777777" w:rsidR="00AF6B3D" w:rsidRPr="00BF5549" w:rsidRDefault="00AF6B3D" w:rsidP="00AF6B3D">
            <w:pPr>
              <w:pStyle w:val="TAL"/>
              <w:keepNext w:val="0"/>
              <w:keepLines w:val="0"/>
              <w:rPr>
                <w:ins w:id="21" w:author="Huawei-Yaping" w:date="2024-08-02T11:25:00Z"/>
                <w:sz w:val="16"/>
                <w:szCs w:val="16"/>
              </w:rPr>
            </w:pPr>
          </w:p>
        </w:tc>
      </w:tr>
      <w:tr w:rsidR="00AC514C" w:rsidRPr="00BF5549" w14:paraId="76D75AF1" w14:textId="77777777" w:rsidTr="00CF2580">
        <w:trPr>
          <w:jc w:val="center"/>
          <w:ins w:id="22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2B21D" w14:textId="354D1452" w:rsidR="00AC514C" w:rsidRPr="00BF5549" w:rsidRDefault="00AC514C" w:rsidP="00AC514C">
            <w:pPr>
              <w:pStyle w:val="TAL"/>
              <w:keepNext w:val="0"/>
              <w:keepLines w:val="0"/>
              <w:rPr>
                <w:ins w:id="23" w:author="Huawei-Yaping" w:date="2024-08-02T11:25:00Z"/>
                <w:sz w:val="16"/>
                <w:szCs w:val="16"/>
                <w:lang w:eastAsia="zh-CN"/>
              </w:rPr>
            </w:pPr>
            <w:ins w:id="24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7.1.1.14.1.1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D94E" w14:textId="57F8A8BE" w:rsidR="00AC514C" w:rsidRPr="00BF5549" w:rsidRDefault="00AC514C" w:rsidP="00AC514C">
            <w:pPr>
              <w:pStyle w:val="TAL"/>
              <w:keepNext w:val="0"/>
              <w:keepLines w:val="0"/>
              <w:rPr>
                <w:ins w:id="25" w:author="Huawei-Yaping" w:date="2024-08-02T11:25:00Z"/>
                <w:sz w:val="16"/>
                <w:szCs w:val="16"/>
                <w:lang w:eastAsia="zh-CN"/>
              </w:rPr>
            </w:pPr>
            <w:ins w:id="26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DTX operation / Correct handling of DL assignment / (De)activation by RRC configuration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845D9" w14:textId="5F175688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27" w:author="Huawei-Yaping" w:date="2024-08-02T11:25:00Z"/>
                <w:sz w:val="16"/>
                <w:szCs w:val="16"/>
              </w:rPr>
            </w:pPr>
            <w:ins w:id="28" w:author="Huawei-Yaping" w:date="2024-08-02T16:47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7EBB" w14:textId="45098CB3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29" w:author="Huawei-Yaping" w:date="2024-08-02T11:25:00Z"/>
                <w:sz w:val="16"/>
                <w:szCs w:val="16"/>
              </w:rPr>
            </w:pPr>
            <w:ins w:id="30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xxxa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B129" w14:textId="184CC25B" w:rsidR="00AC514C" w:rsidRPr="00BF5549" w:rsidRDefault="00AC514C" w:rsidP="00AC514C">
            <w:pPr>
              <w:pStyle w:val="TAL"/>
              <w:keepNext w:val="0"/>
              <w:keepLines w:val="0"/>
              <w:rPr>
                <w:ins w:id="31" w:author="Huawei-Yaping" w:date="2024-08-02T11:25:00Z"/>
                <w:sz w:val="16"/>
                <w:szCs w:val="16"/>
              </w:rPr>
            </w:pPr>
            <w:ins w:id="32" w:author="Huawei-Yaping" w:date="2024-08-09T16:48:00Z">
              <w:r w:rsidRPr="00BF5549">
                <w:rPr>
                  <w:sz w:val="16"/>
                  <w:szCs w:val="16"/>
                </w:rPr>
                <w:t>UEs supporting 5GS and Long DRX Cycle</w:t>
              </w:r>
              <w:r>
                <w:rPr>
                  <w:sz w:val="16"/>
                  <w:szCs w:val="16"/>
                </w:rPr>
                <w:t xml:space="preserve"> and Cell DTX operation by RRC configuration</w:t>
              </w:r>
            </w:ins>
          </w:p>
        </w:tc>
      </w:tr>
      <w:tr w:rsidR="00AC514C" w:rsidRPr="00BF5549" w14:paraId="4AC4D26B" w14:textId="77777777" w:rsidTr="00CF2580">
        <w:trPr>
          <w:jc w:val="center"/>
          <w:ins w:id="33" w:author="Huawei-Yaping" w:date="2024-08-02T11:2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170A6" w14:textId="0B202CDE" w:rsidR="00AC514C" w:rsidRPr="00BF5549" w:rsidRDefault="00AC514C" w:rsidP="00AC514C">
            <w:pPr>
              <w:pStyle w:val="TAL"/>
              <w:keepNext w:val="0"/>
              <w:keepLines w:val="0"/>
              <w:rPr>
                <w:ins w:id="34" w:author="Huawei-Yaping" w:date="2024-08-02T11:25:00Z"/>
                <w:sz w:val="16"/>
                <w:szCs w:val="16"/>
                <w:lang w:eastAsia="zh-CN"/>
              </w:rPr>
            </w:pPr>
            <w:ins w:id="35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7.1.1.14.1.2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B766E" w14:textId="47FF7322" w:rsidR="00AC514C" w:rsidRPr="00BF5549" w:rsidRDefault="00AC514C" w:rsidP="00AC514C">
            <w:pPr>
              <w:pStyle w:val="TAL"/>
              <w:keepNext w:val="0"/>
              <w:keepLines w:val="0"/>
              <w:rPr>
                <w:ins w:id="36" w:author="Huawei-Yaping" w:date="2024-08-02T11:25:00Z"/>
                <w:sz w:val="16"/>
                <w:szCs w:val="16"/>
                <w:lang w:eastAsia="zh-CN"/>
              </w:rPr>
            </w:pPr>
            <w:ins w:id="37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DTX operation / Correct handling of DL assignment / (De)activation by DCI format 2_9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49E8" w14:textId="72EEF53A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38" w:author="Huawei-Yaping" w:date="2024-08-02T11:25:00Z"/>
                <w:sz w:val="16"/>
                <w:szCs w:val="16"/>
              </w:rPr>
            </w:pPr>
            <w:ins w:id="39" w:author="Huawei-Yaping" w:date="2024-08-02T16:47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0AFF" w14:textId="1A6790E3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40" w:author="Huawei-Yaping" w:date="2024-08-02T11:25:00Z"/>
                <w:sz w:val="16"/>
                <w:szCs w:val="16"/>
              </w:rPr>
            </w:pPr>
            <w:ins w:id="41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xxxb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59793" w14:textId="53C8D208" w:rsidR="00AC514C" w:rsidRPr="00BF5549" w:rsidRDefault="00AC514C" w:rsidP="00AC514C">
            <w:pPr>
              <w:pStyle w:val="TAL"/>
              <w:keepNext w:val="0"/>
              <w:keepLines w:val="0"/>
              <w:rPr>
                <w:ins w:id="42" w:author="Huawei-Yaping" w:date="2024-08-02T11:25:00Z"/>
                <w:sz w:val="16"/>
                <w:szCs w:val="16"/>
              </w:rPr>
            </w:pPr>
            <w:ins w:id="43" w:author="Huawei-Yaping" w:date="2024-08-09T16:48:00Z">
              <w:r w:rsidRPr="00BF5549">
                <w:rPr>
                  <w:sz w:val="16"/>
                  <w:szCs w:val="16"/>
                </w:rPr>
                <w:t>UEs supporting 5GS and Long DRX Cycle</w:t>
              </w:r>
              <w:r>
                <w:rPr>
                  <w:sz w:val="16"/>
                  <w:szCs w:val="16"/>
                </w:rPr>
                <w:t xml:space="preserve"> and Cell DTX configuration </w:t>
              </w:r>
              <w:r w:rsidRPr="00294F12">
                <w:rPr>
                  <w:sz w:val="16"/>
                  <w:szCs w:val="16"/>
                </w:rPr>
                <w:t>activation and deactivation via DCI 2_9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AC514C" w:rsidRPr="00BF5549" w14:paraId="00E7CCB9" w14:textId="77777777" w:rsidTr="00CF2580">
        <w:trPr>
          <w:jc w:val="center"/>
          <w:ins w:id="44" w:author="Huawei-Yaping" w:date="2024-08-09T16:1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0CF37" w14:textId="248209CF" w:rsidR="00AC514C" w:rsidRPr="00BF5549" w:rsidRDefault="00AC514C" w:rsidP="00AC514C">
            <w:pPr>
              <w:pStyle w:val="TAL"/>
              <w:keepNext w:val="0"/>
              <w:keepLines w:val="0"/>
              <w:rPr>
                <w:ins w:id="45" w:author="Huawei-Yaping" w:date="2024-08-09T16:15:00Z"/>
                <w:sz w:val="16"/>
                <w:szCs w:val="16"/>
                <w:lang w:eastAsia="zh-CN"/>
              </w:rPr>
            </w:pPr>
            <w:ins w:id="46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7.1.1.14.1.3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A359E" w14:textId="2BBEFE0D" w:rsidR="00AC514C" w:rsidRPr="009D07D7" w:rsidRDefault="00AC514C" w:rsidP="00AC514C">
            <w:pPr>
              <w:pStyle w:val="TAL"/>
              <w:keepNext w:val="0"/>
              <w:keepLines w:val="0"/>
              <w:rPr>
                <w:ins w:id="47" w:author="Huawei-Yaping" w:date="2024-08-09T16:15:00Z"/>
                <w:sz w:val="16"/>
                <w:szCs w:val="16"/>
                <w:lang w:eastAsia="zh-CN"/>
              </w:rPr>
            </w:pPr>
            <w:ins w:id="48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DRX operation / Correct handling of UL grant / (De)activation by RRC configuration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7B090" w14:textId="489DFDDE" w:rsidR="00AC514C" w:rsidRPr="00440F70" w:rsidRDefault="00AC514C" w:rsidP="00AC514C">
            <w:pPr>
              <w:pStyle w:val="TAL"/>
              <w:keepNext w:val="0"/>
              <w:keepLines w:val="0"/>
              <w:jc w:val="center"/>
              <w:rPr>
                <w:ins w:id="49" w:author="Huawei-Yaping" w:date="2024-08-09T16:15:00Z"/>
                <w:sz w:val="16"/>
                <w:szCs w:val="16"/>
              </w:rPr>
            </w:pPr>
            <w:ins w:id="50" w:author="Huawei-Yaping" w:date="2024-08-09T16:16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D46B3" w14:textId="122E107C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51" w:author="Huawei-Yaping" w:date="2024-08-09T16:15:00Z"/>
                <w:sz w:val="16"/>
                <w:szCs w:val="16"/>
              </w:rPr>
            </w:pPr>
            <w:ins w:id="52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xxxc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1852" w14:textId="5A2E66DB" w:rsidR="00AC514C" w:rsidRPr="00BF5549" w:rsidRDefault="00AC514C" w:rsidP="00AC514C">
            <w:pPr>
              <w:pStyle w:val="TAL"/>
              <w:keepNext w:val="0"/>
              <w:keepLines w:val="0"/>
              <w:rPr>
                <w:ins w:id="53" w:author="Huawei-Yaping" w:date="2024-08-09T16:15:00Z"/>
                <w:sz w:val="16"/>
                <w:szCs w:val="16"/>
              </w:rPr>
            </w:pPr>
            <w:ins w:id="54" w:author="Huawei-Yaping" w:date="2024-08-09T16:48:00Z">
              <w:r w:rsidRPr="00BF5549">
                <w:rPr>
                  <w:sz w:val="16"/>
                  <w:szCs w:val="16"/>
                </w:rPr>
                <w:t xml:space="preserve">UEs supporting 5GS </w:t>
              </w:r>
              <w:r>
                <w:rPr>
                  <w:sz w:val="16"/>
                  <w:szCs w:val="16"/>
                </w:rPr>
                <w:t>and Cell DRX operation by RRC configuration</w:t>
              </w:r>
            </w:ins>
          </w:p>
        </w:tc>
      </w:tr>
      <w:tr w:rsidR="00AC514C" w:rsidRPr="00BF5549" w14:paraId="06E6BACD" w14:textId="77777777" w:rsidTr="00CF2580">
        <w:trPr>
          <w:jc w:val="center"/>
          <w:ins w:id="55" w:author="Huawei-Yaping" w:date="2024-08-09T16:15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30CB" w14:textId="592506DF" w:rsidR="00AC514C" w:rsidRPr="00BF5549" w:rsidRDefault="00AC514C" w:rsidP="00AC514C">
            <w:pPr>
              <w:pStyle w:val="TAL"/>
              <w:keepNext w:val="0"/>
              <w:keepLines w:val="0"/>
              <w:rPr>
                <w:ins w:id="56" w:author="Huawei-Yaping" w:date="2024-08-09T16:15:00Z"/>
                <w:sz w:val="16"/>
                <w:szCs w:val="16"/>
                <w:lang w:eastAsia="zh-CN"/>
              </w:rPr>
            </w:pPr>
            <w:ins w:id="57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lastRenderedPageBreak/>
                <w:t>7.1.1.14.1.4</w:t>
              </w:r>
            </w:ins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DA8EC" w14:textId="3DAD4CDA" w:rsidR="00AC514C" w:rsidRPr="009D07D7" w:rsidRDefault="00AC514C" w:rsidP="00AC514C">
            <w:pPr>
              <w:pStyle w:val="TAL"/>
              <w:keepNext w:val="0"/>
              <w:keepLines w:val="0"/>
              <w:rPr>
                <w:ins w:id="58" w:author="Huawei-Yaping" w:date="2024-08-09T16:15:00Z"/>
                <w:sz w:val="16"/>
                <w:szCs w:val="16"/>
                <w:lang w:eastAsia="zh-CN"/>
              </w:rPr>
            </w:pPr>
            <w:ins w:id="59" w:author="Huawei-Yaping" w:date="2024-08-09T16:16:00Z">
              <w:r w:rsidRPr="00C46B2D">
                <w:rPr>
                  <w:rFonts w:hint="eastAsia"/>
                  <w:sz w:val="16"/>
                  <w:szCs w:val="16"/>
                  <w:lang w:eastAsia="zh-CN"/>
                </w:rPr>
                <w:t>Cell DRX operation / Correct handling of UL grant / (De)activation by DCI format 2_9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4306" w14:textId="7020FE7E" w:rsidR="00AC514C" w:rsidRPr="00440F70" w:rsidRDefault="00AC514C" w:rsidP="00AC514C">
            <w:pPr>
              <w:pStyle w:val="TAL"/>
              <w:keepNext w:val="0"/>
              <w:keepLines w:val="0"/>
              <w:jc w:val="center"/>
              <w:rPr>
                <w:ins w:id="60" w:author="Huawei-Yaping" w:date="2024-08-09T16:15:00Z"/>
                <w:sz w:val="16"/>
                <w:szCs w:val="16"/>
              </w:rPr>
            </w:pPr>
            <w:ins w:id="61" w:author="Huawei-Yaping" w:date="2024-08-09T16:16:00Z">
              <w:r w:rsidRPr="00440F70">
                <w:rPr>
                  <w:sz w:val="16"/>
                  <w:szCs w:val="16"/>
                </w:rPr>
                <w:t>Rel-1</w:t>
              </w:r>
              <w:r>
                <w:rPr>
                  <w:sz w:val="16"/>
                  <w:szCs w:val="16"/>
                </w:rPr>
                <w:t>8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5F620" w14:textId="0C3B2B7C" w:rsidR="00AC514C" w:rsidRPr="00BF5549" w:rsidRDefault="00AC514C" w:rsidP="00AC514C">
            <w:pPr>
              <w:pStyle w:val="TAL"/>
              <w:keepNext w:val="0"/>
              <w:keepLines w:val="0"/>
              <w:jc w:val="center"/>
              <w:rPr>
                <w:ins w:id="62" w:author="Huawei-Yaping" w:date="2024-08-09T16:15:00Z"/>
                <w:sz w:val="16"/>
                <w:szCs w:val="16"/>
              </w:rPr>
            </w:pPr>
            <w:ins w:id="63" w:author="Huawei-Yaping" w:date="2024-08-09T16:48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xxxd</w:t>
              </w:r>
            </w:ins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00543" w14:textId="412CB341" w:rsidR="00AC514C" w:rsidRPr="00BF5549" w:rsidRDefault="00AC514C" w:rsidP="00AC514C">
            <w:pPr>
              <w:pStyle w:val="TAL"/>
              <w:keepNext w:val="0"/>
              <w:keepLines w:val="0"/>
              <w:rPr>
                <w:ins w:id="64" w:author="Huawei-Yaping" w:date="2024-08-09T16:15:00Z"/>
                <w:sz w:val="16"/>
                <w:szCs w:val="16"/>
              </w:rPr>
            </w:pPr>
            <w:ins w:id="65" w:author="Huawei-Yaping" w:date="2024-08-09T16:48:00Z">
              <w:r w:rsidRPr="00BF5549">
                <w:rPr>
                  <w:sz w:val="16"/>
                  <w:szCs w:val="16"/>
                </w:rPr>
                <w:t xml:space="preserve">UEs supporting 5GS and </w:t>
              </w:r>
              <w:r>
                <w:rPr>
                  <w:sz w:val="16"/>
                  <w:szCs w:val="16"/>
                </w:rPr>
                <w:t xml:space="preserve">Cell DRX configuration </w:t>
              </w:r>
              <w:r w:rsidRPr="00294F12">
                <w:rPr>
                  <w:sz w:val="16"/>
                  <w:szCs w:val="16"/>
                </w:rPr>
                <w:t>activation and deactivation via DCI 2_9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5739EA" w:rsidRPr="00BF5549" w14:paraId="60C0B9F5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0075FB2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7.1.2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5EEF461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RLC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21D001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B359AFF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87D9F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2721DAFF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AAC9E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7.1.2.2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0FFA29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BF5549">
              <w:rPr>
                <w:b/>
                <w:sz w:val="16"/>
                <w:szCs w:val="16"/>
              </w:rPr>
              <w:t>RLC Unacknowledged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2FCB190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34C3C4" w14:textId="77777777" w:rsidR="005739EA" w:rsidRPr="00BF5549" w:rsidRDefault="005739EA" w:rsidP="00CF2580">
            <w:pPr>
              <w:pStyle w:val="TAL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A4729F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5739EA" w:rsidRPr="00BF5549" w14:paraId="73092EA3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B428D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7.1.2.2.1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4F3D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UM RLC / Segmentation and reassembly / 6-bit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3A8D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F2855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416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UEs supporting 5GS and RLC UM with 6-bit length of RLC sequence number</w:t>
            </w:r>
          </w:p>
        </w:tc>
      </w:tr>
      <w:tr w:rsidR="005739EA" w:rsidRPr="00BF5549" w14:paraId="27EB0DA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06B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7.1.2.2.2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A313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UM RLC / Segmentation and reassembly / 12-bit SN / Segmentation Info (SI) field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EEC3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9872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3CF78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UEs supporting 5GS and RLC UM with 12-bit length of RLC sequence number</w:t>
            </w:r>
          </w:p>
        </w:tc>
      </w:tr>
      <w:tr w:rsidR="005739EA" w:rsidRPr="00BF5549" w14:paraId="0944E61B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892F1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7.1.2.2.3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A135F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UM RLC / 6-bit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60C09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89E05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C05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2FD1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5739EA" w:rsidRPr="00BF5549" w14:paraId="1C0F06CE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3F80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7.1.2.2.4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CD2FD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UM RLC / 12-bit SN / Correct use of sequence numbering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7044E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D20B8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C06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CFA6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5739EA" w:rsidRPr="00BF5549" w14:paraId="2F9B6787" w14:textId="77777777" w:rsidTr="00CF2580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7F5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7.1.2.2.5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7C18C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UM RLC / Receive Window operation and t-Reassembly expiry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8CC89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BF5549">
              <w:rPr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B71D8" w14:textId="77777777" w:rsidR="005739EA" w:rsidRPr="00BF5549" w:rsidRDefault="005739EA" w:rsidP="00CF258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4FA7" w14:textId="77777777" w:rsidR="005739EA" w:rsidRPr="00BF5549" w:rsidRDefault="005739EA" w:rsidP="00CF258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  <w:tr w:rsidR="005739EA" w:rsidRPr="00BF5549" w14:paraId="5CBBCE07" w14:textId="77777777" w:rsidTr="00581A24">
        <w:trPr>
          <w:jc w:val="center"/>
        </w:trPr>
        <w:tc>
          <w:tcPr>
            <w:tcW w:w="102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00AD" w14:textId="62F9FE91" w:rsidR="005739EA" w:rsidRPr="00BF5549" w:rsidRDefault="005739EA" w:rsidP="005739EA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E2719A">
              <w:rPr>
                <w:rFonts w:hint="eastAsia"/>
                <w:b/>
                <w:bCs/>
                <w:color w:val="FF0000"/>
                <w:sz w:val="16"/>
                <w:szCs w:val="16"/>
                <w:lang w:eastAsia="zh-CN"/>
              </w:rPr>
              <w:t>&lt;</w:t>
            </w:r>
            <w:r w:rsidRPr="00E2719A">
              <w:rPr>
                <w:b/>
                <w:bCs/>
                <w:color w:val="FF0000"/>
                <w:sz w:val="16"/>
                <w:szCs w:val="16"/>
                <w:lang w:eastAsia="zh-CN"/>
              </w:rPr>
              <w:t>&lt;Unchanged Text Skipped&gt;&gt;</w:t>
            </w:r>
          </w:p>
        </w:tc>
      </w:tr>
    </w:tbl>
    <w:p w14:paraId="16CE5791" w14:textId="226452AE" w:rsidR="004B10A8" w:rsidRDefault="004B10A8" w:rsidP="004B10A8"/>
    <w:p w14:paraId="7DC4A4B0" w14:textId="5FD1343D" w:rsidR="008D286E" w:rsidRPr="008D286E" w:rsidRDefault="008D286E" w:rsidP="008D286E">
      <w:pPr>
        <w:pStyle w:val="3"/>
        <w:ind w:left="0" w:firstLine="0"/>
        <w:rPr>
          <w:noProof/>
          <w:color w:val="FF0000"/>
        </w:rPr>
      </w:pPr>
      <w:r w:rsidRPr="0086190E">
        <w:rPr>
          <w:noProof/>
          <w:color w:val="FF0000"/>
        </w:rPr>
        <w:t>&lt;</w:t>
      </w:r>
      <w:r>
        <w:rPr>
          <w:noProof/>
          <w:color w:val="FF0000"/>
        </w:rPr>
        <w:t>Unc</w:t>
      </w:r>
      <w:r w:rsidRPr="0086190E">
        <w:rPr>
          <w:noProof/>
          <w:color w:val="FF0000"/>
        </w:rPr>
        <w:t>hange</w:t>
      </w:r>
      <w:r>
        <w:rPr>
          <w:noProof/>
          <w:color w:val="FF0000"/>
        </w:rPr>
        <w:t>d Text Skipped</w:t>
      </w:r>
      <w:r w:rsidRPr="0086190E">
        <w:rPr>
          <w:noProof/>
          <w:color w:val="FF0000"/>
        </w:rPr>
        <w:t>&gt;</w:t>
      </w:r>
    </w:p>
    <w:p w14:paraId="01BB9324" w14:textId="77777777" w:rsidR="008D286E" w:rsidRPr="00BF5549" w:rsidRDefault="008D286E" w:rsidP="008D286E">
      <w:pPr>
        <w:pStyle w:val="2"/>
      </w:pPr>
      <w:bookmarkStart w:id="66" w:name="_Toc146804992"/>
      <w:r w:rsidRPr="00BF5549">
        <w:t>4.2</w:t>
      </w:r>
      <w:r w:rsidRPr="00BF5549">
        <w:tab/>
        <w:t>Protocol conformance test cases</w:t>
      </w:r>
      <w:r w:rsidRPr="00BF5549" w:rsidDel="00062F2A">
        <w:t xml:space="preserve"> </w:t>
      </w:r>
      <w:r w:rsidRPr="00BF5549">
        <w:t>applicability condition</w:t>
      </w:r>
      <w:bookmarkEnd w:id="66"/>
      <w:r w:rsidRPr="00BF5549">
        <w:t>s</w:t>
      </w:r>
    </w:p>
    <w:p w14:paraId="14086D46" w14:textId="77777777" w:rsidR="008D286E" w:rsidRPr="00BF5549" w:rsidRDefault="008D286E" w:rsidP="008D286E">
      <w:pPr>
        <w:pStyle w:val="TH"/>
      </w:pPr>
      <w:r w:rsidRPr="00BF5549">
        <w:t>Table 4.2-1: Applicability of Protocol conformance test cases Conditions</w:t>
      </w:r>
    </w:p>
    <w:tbl>
      <w:tblPr>
        <w:tblW w:w="10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62"/>
        <w:gridCol w:w="4424"/>
        <w:gridCol w:w="4822"/>
      </w:tblGrid>
      <w:tr w:rsidR="008D286E" w:rsidRPr="00BF5549" w14:paraId="5C7A4A06" w14:textId="77777777" w:rsidTr="00705E71">
        <w:trPr>
          <w:tblHeader/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2254DBD1" w14:textId="77777777" w:rsidR="008D286E" w:rsidRPr="00BF5549" w:rsidRDefault="008D286E" w:rsidP="005A6B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2C81B30C" w14:textId="77777777" w:rsidR="008D286E" w:rsidRPr="00BF5549" w:rsidRDefault="008D286E" w:rsidP="005A6B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06BEB033" w14:textId="77777777" w:rsidR="008D286E" w:rsidRPr="00BF5549" w:rsidRDefault="008D286E" w:rsidP="005A6B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Comment</w:t>
            </w:r>
          </w:p>
        </w:tc>
      </w:tr>
      <w:tr w:rsidR="008D286E" w:rsidRPr="00BF5549" w14:paraId="1EB8357B" w14:textId="77777777" w:rsidTr="00705E71">
        <w:trPr>
          <w:jc w:val="center"/>
        </w:trPr>
        <w:tc>
          <w:tcPr>
            <w:tcW w:w="1062" w:type="dxa"/>
            <w:tcBorders>
              <w:bottom w:val="single" w:sz="4" w:space="0" w:color="auto"/>
            </w:tcBorders>
          </w:tcPr>
          <w:p w14:paraId="5A76BC8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bottom w:val="single" w:sz="4" w:space="0" w:color="auto"/>
            </w:tcBorders>
          </w:tcPr>
          <w:p w14:paraId="182BFDB6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6AB0E11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EN-DC</w:t>
            </w:r>
          </w:p>
        </w:tc>
      </w:tr>
      <w:tr w:rsidR="008D286E" w:rsidRPr="00BF5549" w14:paraId="7CD82197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1BE8686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shd w:val="clear" w:color="auto" w:fill="auto"/>
          </w:tcPr>
          <w:p w14:paraId="3DFA2484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 xml:space="preserve">1/2 OR </w:t>
            </w:r>
            <w:r w:rsidRPr="00BF5549">
              <w:rPr>
                <w:sz w:val="16"/>
                <w:szCs w:val="16"/>
              </w:rPr>
              <w:t>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4057A169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Mode</w:t>
            </w:r>
          </w:p>
        </w:tc>
      </w:tr>
      <w:tr w:rsidR="008D286E" w:rsidRPr="00BF5549" w14:paraId="74A9A946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0A8DA601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shd w:val="clear" w:color="auto" w:fill="auto"/>
          </w:tcPr>
          <w:p w14:paraId="7726297C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0E1271EF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Long DRX Cycle</w:t>
            </w:r>
          </w:p>
        </w:tc>
      </w:tr>
      <w:tr w:rsidR="008D286E" w:rsidRPr="00BF5549" w14:paraId="45F3F36C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2BCFDF43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shd w:val="clear" w:color="auto" w:fill="auto"/>
          </w:tcPr>
          <w:p w14:paraId="60B4D87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A.4.3.5-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14E23ABC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short DRX cycle</w:t>
            </w:r>
          </w:p>
        </w:tc>
      </w:tr>
      <w:tr w:rsidR="008D286E" w:rsidRPr="00BF5549" w14:paraId="2055DD77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3ACE47C2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shd w:val="clear" w:color="auto" w:fill="auto"/>
          </w:tcPr>
          <w:p w14:paraId="16A3A8EF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shd w:val="clear" w:color="auto" w:fill="auto"/>
          </w:tcPr>
          <w:p w14:paraId="1F9488E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8D286E" w:rsidRPr="00BF5549" w14:paraId="6046A180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191DF141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shd w:val="clear" w:color="auto" w:fill="auto"/>
          </w:tcPr>
          <w:p w14:paraId="2CBD07F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shd w:val="clear" w:color="auto" w:fill="auto"/>
          </w:tcPr>
          <w:p w14:paraId="6AE7F8F4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8D286E" w:rsidRPr="00BF5549" w14:paraId="68ACED15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10AE84E5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shd w:val="clear" w:color="auto" w:fill="auto"/>
          </w:tcPr>
          <w:p w14:paraId="122CED0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608EFDD6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8D286E" w:rsidRPr="00BF5549" w14:paraId="6B88E914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01F83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5B91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B3CD0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8D286E" w:rsidRPr="00BF5549" w14:paraId="0AC1410C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7E62853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shd w:val="clear" w:color="auto" w:fill="auto"/>
          </w:tcPr>
          <w:p w14:paraId="249DB759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</w:t>
            </w:r>
            <w:r w:rsidRPr="00BF5549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shd w:val="clear" w:color="auto" w:fill="auto"/>
          </w:tcPr>
          <w:p w14:paraId="518F8A80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8D286E" w:rsidRPr="00BF5549" w14:paraId="16CFC989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1618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15B0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EF4BD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8D286E" w:rsidRPr="00BF5549" w14:paraId="4472C9E2" w14:textId="77777777" w:rsidTr="00705E71">
        <w:trPr>
          <w:jc w:val="center"/>
        </w:trPr>
        <w:tc>
          <w:tcPr>
            <w:tcW w:w="1062" w:type="dxa"/>
            <w:shd w:val="clear" w:color="auto" w:fill="auto"/>
          </w:tcPr>
          <w:p w14:paraId="3C733C33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shd w:val="clear" w:color="auto" w:fill="auto"/>
          </w:tcPr>
          <w:p w14:paraId="2BD9498B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[10] A.4.4-1/99</w:t>
            </w:r>
            <w:r w:rsidRPr="00BF5549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shd w:val="clear" w:color="auto" w:fill="auto"/>
          </w:tcPr>
          <w:p w14:paraId="49E72B3E" w14:textId="77777777" w:rsidR="008D286E" w:rsidRPr="00BF5549" w:rsidRDefault="008D286E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UEs supporting 5GS and ZUC Algorithm</w:t>
            </w:r>
          </w:p>
        </w:tc>
      </w:tr>
      <w:tr w:rsidR="00705E71" w:rsidRPr="00BF5549" w14:paraId="75FEA66D" w14:textId="77777777" w:rsidTr="00A554E9">
        <w:trPr>
          <w:jc w:val="center"/>
        </w:trPr>
        <w:tc>
          <w:tcPr>
            <w:tcW w:w="10308" w:type="dxa"/>
            <w:gridSpan w:val="3"/>
            <w:shd w:val="clear" w:color="auto" w:fill="auto"/>
          </w:tcPr>
          <w:p w14:paraId="246C9E39" w14:textId="36ABD587" w:rsidR="00705E71" w:rsidRPr="00705E71" w:rsidRDefault="00705E71" w:rsidP="00705E71">
            <w:pPr>
              <w:pStyle w:val="TAL"/>
              <w:jc w:val="center"/>
              <w:rPr>
                <w:b/>
                <w:bCs/>
                <w:sz w:val="16"/>
                <w:szCs w:val="16"/>
                <w:lang w:eastAsia="zh-CN"/>
              </w:rPr>
            </w:pPr>
            <w:r w:rsidRPr="00705E71">
              <w:rPr>
                <w:rFonts w:hint="eastAsia"/>
                <w:b/>
                <w:bCs/>
                <w:color w:val="FF0000"/>
                <w:sz w:val="16"/>
                <w:szCs w:val="16"/>
                <w:lang w:eastAsia="zh-CN"/>
              </w:rPr>
              <w:t>&lt;</w:t>
            </w:r>
            <w:r w:rsidRPr="00705E71">
              <w:rPr>
                <w:b/>
                <w:bCs/>
                <w:color w:val="FF0000"/>
                <w:sz w:val="16"/>
                <w:szCs w:val="16"/>
                <w:lang w:eastAsia="zh-CN"/>
              </w:rPr>
              <w:t>&lt;Unchanged Text Skipped&gt;&gt;</w:t>
            </w:r>
          </w:p>
        </w:tc>
      </w:tr>
      <w:tr w:rsidR="00705E71" w:rsidRPr="00BF5549" w14:paraId="6886BC80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7372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C338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1B7E8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A.4.3.7-1/62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8EA70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 SNPN using credentials assigned by a Credentials Holder separate from the SNPN and steering of roaming SNPN selection information</w:t>
            </w:r>
          </w:p>
        </w:tc>
      </w:tr>
      <w:tr w:rsidR="00705E71" w:rsidRPr="00BF5549" w14:paraId="6B2C7831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A7769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C339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A2C2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A.4.3.7-1/63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9504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 SNPN using credentials assigned by a Credentials Holder separate from the SNPN and Steering of Roaming Connected Mode Control Information</w:t>
            </w:r>
          </w:p>
        </w:tc>
      </w:tr>
      <w:tr w:rsidR="00705E71" w:rsidRPr="00BF5549" w14:paraId="7EEE7B98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BE36B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03DD5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A.4.3.7-1/56 AND A.4.3.7-1/63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1CE6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 SNPN using credentials assigned by a Credentials Holder separate from the SNPN and  emergency services in NR connected to 5GCN in SNPN Access mode and Steering of Roaming Connected Mode Control Information</w:t>
            </w:r>
          </w:p>
        </w:tc>
      </w:tr>
      <w:tr w:rsidR="00705E71" w:rsidRPr="00BF5549" w14:paraId="4A14F414" w14:textId="77777777" w:rsidTr="00705E71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86078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C341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9A4F3" w14:textId="77777777" w:rsidR="00705E71" w:rsidRPr="00BF5549" w:rsidRDefault="00705E71" w:rsidP="005A6BD4">
            <w:pPr>
              <w:pStyle w:val="TAL"/>
              <w:rPr>
                <w:sz w:val="16"/>
                <w:szCs w:val="16"/>
              </w:rPr>
            </w:pPr>
            <w:r w:rsidRPr="00BF5549">
              <w:rPr>
                <w:sz w:val="16"/>
                <w:szCs w:val="16"/>
              </w:rPr>
              <w:t>IF A.4.1-5/1 AND A.4.3.7-1/52 AND A.4.3.7-1/53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9D172" w14:textId="77777777" w:rsidR="00705E71" w:rsidRPr="00705E71" w:rsidRDefault="00705E71" w:rsidP="005A6BD4">
            <w:pPr>
              <w:pStyle w:val="TAL"/>
              <w:rPr>
                <w:sz w:val="16"/>
                <w:szCs w:val="16"/>
              </w:rPr>
            </w:pPr>
            <w:r w:rsidRPr="00705E71">
              <w:rPr>
                <w:sz w:val="16"/>
                <w:szCs w:val="16"/>
              </w:rPr>
              <w:t>UEs supporting 5G Core and accessing SNPN using credentials assigned by a Credentials Holder separate from the SNPN and Onboarding SNPN (hence supports Default UE Credentials)</w:t>
            </w:r>
          </w:p>
        </w:tc>
      </w:tr>
      <w:tr w:rsidR="004A47B0" w:rsidRPr="00BF5549" w14:paraId="36BE0D8C" w14:textId="77777777" w:rsidTr="00705E71">
        <w:trPr>
          <w:jc w:val="center"/>
          <w:ins w:id="67" w:author="Huawei-Yaping" w:date="2024-08-09T14:2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27273" w14:textId="0A3FBBDA" w:rsidR="004A47B0" w:rsidRPr="00BF5549" w:rsidRDefault="004A47B0" w:rsidP="004A47B0">
            <w:pPr>
              <w:pStyle w:val="TAL"/>
              <w:rPr>
                <w:ins w:id="68" w:author="Huawei-Yaping" w:date="2024-08-09T14:27:00Z"/>
                <w:sz w:val="16"/>
                <w:szCs w:val="16"/>
                <w:lang w:eastAsia="zh-CN"/>
              </w:rPr>
            </w:pPr>
            <w:ins w:id="69" w:author="Huawei-Yaping" w:date="2024-08-09T14:2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70" w:author="Huawei-Yaping" w:date="2024-08-09T16:17:00Z">
              <w:r w:rsidR="00A62C18">
                <w:rPr>
                  <w:sz w:val="16"/>
                  <w:szCs w:val="16"/>
                  <w:lang w:eastAsia="zh-CN"/>
                </w:rPr>
                <w:t>xa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D6F70" w14:textId="59862014" w:rsidR="004A47B0" w:rsidRPr="00BF5549" w:rsidRDefault="004A47B0" w:rsidP="004A47B0">
            <w:pPr>
              <w:pStyle w:val="TAL"/>
              <w:rPr>
                <w:ins w:id="71" w:author="Huawei-Yaping" w:date="2024-08-09T14:27:00Z"/>
                <w:sz w:val="16"/>
                <w:szCs w:val="16"/>
              </w:rPr>
            </w:pPr>
            <w:ins w:id="72" w:author="Huawei-Yaping" w:date="2024-08-09T14:27:00Z">
              <w:r w:rsidRPr="00BF5549">
                <w:rPr>
                  <w:sz w:val="16"/>
                  <w:szCs w:val="16"/>
                </w:rPr>
                <w:t xml:space="preserve">IF A.4.3.5-1/1 </w:t>
              </w:r>
            </w:ins>
            <w:ins w:id="73" w:author="Huawei-Yaping" w:date="2024-08-09T16:45:00Z">
              <w:r w:rsidR="00EA3DBF" w:rsidRPr="00EA3DBF">
                <w:rPr>
                  <w:sz w:val="16"/>
                  <w:szCs w:val="16"/>
                </w:rPr>
                <w:t>AND A.4.3.2-1/X1</w:t>
              </w:r>
            </w:ins>
            <w:ins w:id="74" w:author="Huawei-Yaping" w:date="2024-08-09T16:46:00Z">
              <w:r w:rsidR="00EA3DBF">
                <w:rPr>
                  <w:sz w:val="16"/>
                  <w:szCs w:val="16"/>
                </w:rPr>
                <w:t xml:space="preserve"> </w:t>
              </w:r>
            </w:ins>
            <w:ins w:id="75" w:author="Huawei-Yaping" w:date="2024-08-09T14:27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BE02" w14:textId="58EF1113" w:rsidR="004A47B0" w:rsidRPr="00705E71" w:rsidRDefault="004A47B0" w:rsidP="004A47B0">
            <w:pPr>
              <w:pStyle w:val="TAL"/>
              <w:rPr>
                <w:ins w:id="76" w:author="Huawei-Yaping" w:date="2024-08-09T14:27:00Z"/>
                <w:sz w:val="16"/>
                <w:szCs w:val="16"/>
              </w:rPr>
            </w:pPr>
            <w:ins w:id="77" w:author="Huawei-Yaping" w:date="2024-08-09T14:27:00Z">
              <w:r w:rsidRPr="00BF5549">
                <w:rPr>
                  <w:sz w:val="16"/>
                  <w:szCs w:val="16"/>
                </w:rPr>
                <w:t>UEs supporting 5GS and Long DRX Cycle</w:t>
              </w:r>
            </w:ins>
            <w:ins w:id="78" w:author="Huawei-Yaping" w:date="2024-08-09T16:28:00Z">
              <w:r w:rsidR="002F3A87">
                <w:rPr>
                  <w:sz w:val="16"/>
                  <w:szCs w:val="16"/>
                </w:rPr>
                <w:t xml:space="preserve"> and Cell DTX operation by RRC configuration</w:t>
              </w:r>
            </w:ins>
          </w:p>
        </w:tc>
      </w:tr>
      <w:tr w:rsidR="00A62C18" w:rsidRPr="00BF5549" w14:paraId="58B9F861" w14:textId="77777777" w:rsidTr="00705E71">
        <w:trPr>
          <w:jc w:val="center"/>
          <w:ins w:id="79" w:author="Huawei-Yaping" w:date="2024-08-09T14:2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4ABF5" w14:textId="1BF3AC6E" w:rsidR="00A62C18" w:rsidRDefault="00A62C18" w:rsidP="00A62C18">
            <w:pPr>
              <w:pStyle w:val="TAL"/>
              <w:rPr>
                <w:ins w:id="80" w:author="Huawei-Yaping" w:date="2024-08-09T14:28:00Z"/>
                <w:sz w:val="16"/>
                <w:szCs w:val="16"/>
                <w:lang w:eastAsia="zh-CN"/>
              </w:rPr>
            </w:pPr>
            <w:ins w:id="81" w:author="Huawei-Yaping" w:date="2024-08-09T16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xxxb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5C532" w14:textId="7D43F6DB" w:rsidR="00A62C18" w:rsidRPr="00BF5549" w:rsidRDefault="00D831AA" w:rsidP="00A62C18">
            <w:pPr>
              <w:pStyle w:val="TAL"/>
              <w:rPr>
                <w:ins w:id="82" w:author="Huawei-Yaping" w:date="2024-08-09T14:28:00Z"/>
                <w:sz w:val="16"/>
                <w:szCs w:val="16"/>
              </w:rPr>
            </w:pPr>
            <w:ins w:id="83" w:author="Huawei-Yaping" w:date="2024-08-09T16:43:00Z">
              <w:r w:rsidRPr="00BF5549">
                <w:rPr>
                  <w:sz w:val="16"/>
                  <w:szCs w:val="16"/>
                </w:rPr>
                <w:t>IF A.4.3.5-1/1</w:t>
              </w:r>
              <w:r>
                <w:rPr>
                  <w:sz w:val="16"/>
                  <w:szCs w:val="16"/>
                </w:rPr>
                <w:t xml:space="preserve"> AND</w:t>
              </w:r>
              <w:r w:rsidRPr="00BF5549">
                <w:rPr>
                  <w:sz w:val="16"/>
                  <w:szCs w:val="16"/>
                </w:rPr>
                <w:t xml:space="preserve"> </w:t>
              </w:r>
            </w:ins>
            <w:ins w:id="84" w:author="Huawei-Yaping" w:date="2024-08-09T16:46:00Z">
              <w:r w:rsidR="00EA3DBF" w:rsidRPr="00EA3DBF">
                <w:rPr>
                  <w:sz w:val="16"/>
                  <w:szCs w:val="16"/>
                </w:rPr>
                <w:t>A.4.3.2-1/X</w:t>
              </w:r>
              <w:r w:rsidR="00EA3DBF">
                <w:rPr>
                  <w:sz w:val="16"/>
                  <w:szCs w:val="16"/>
                </w:rPr>
                <w:t xml:space="preserve">3 </w:t>
              </w:r>
            </w:ins>
            <w:ins w:id="85" w:author="Huawei-Yaping" w:date="2024-08-09T16:43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FE49" w14:textId="5A066AD2" w:rsidR="00A62C18" w:rsidRPr="00BF5549" w:rsidRDefault="002F3A87" w:rsidP="00A62C18">
            <w:pPr>
              <w:pStyle w:val="TAL"/>
              <w:rPr>
                <w:ins w:id="86" w:author="Huawei-Yaping" w:date="2024-08-09T14:28:00Z"/>
                <w:sz w:val="16"/>
                <w:szCs w:val="16"/>
              </w:rPr>
            </w:pPr>
            <w:ins w:id="87" w:author="Huawei-Yaping" w:date="2024-08-09T16:29:00Z">
              <w:r w:rsidRPr="00BF5549">
                <w:rPr>
                  <w:sz w:val="16"/>
                  <w:szCs w:val="16"/>
                </w:rPr>
                <w:t>UEs supporting 5GS and Long DRX Cycle</w:t>
              </w:r>
              <w:r>
                <w:rPr>
                  <w:sz w:val="16"/>
                  <w:szCs w:val="16"/>
                </w:rPr>
                <w:t xml:space="preserve"> and Cell DTX </w:t>
              </w:r>
            </w:ins>
            <w:ins w:id="88" w:author="Huawei-Yaping" w:date="2024-08-09T16:30:00Z">
              <w:r w:rsidR="00294F12">
                <w:rPr>
                  <w:sz w:val="16"/>
                  <w:szCs w:val="16"/>
                </w:rPr>
                <w:t>configuration</w:t>
              </w:r>
            </w:ins>
            <w:ins w:id="89" w:author="Huawei-Yaping" w:date="2024-08-09T16:29:00Z">
              <w:r>
                <w:rPr>
                  <w:sz w:val="16"/>
                  <w:szCs w:val="16"/>
                </w:rPr>
                <w:t xml:space="preserve"> </w:t>
              </w:r>
              <w:r w:rsidR="00294F12" w:rsidRPr="00294F12">
                <w:rPr>
                  <w:sz w:val="16"/>
                  <w:szCs w:val="16"/>
                </w:rPr>
                <w:t>activation and deactivation via DCI 2_9</w:t>
              </w:r>
              <w:r w:rsidR="00294F12">
                <w:rPr>
                  <w:sz w:val="16"/>
                  <w:szCs w:val="16"/>
                </w:rPr>
                <w:t xml:space="preserve"> </w:t>
              </w:r>
            </w:ins>
          </w:p>
        </w:tc>
      </w:tr>
      <w:tr w:rsidR="00A62C18" w:rsidRPr="00BF5549" w14:paraId="5839765A" w14:textId="77777777" w:rsidTr="00705E71">
        <w:trPr>
          <w:jc w:val="center"/>
          <w:ins w:id="90" w:author="Huawei-Yaping" w:date="2024-08-09T16:1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971DC" w14:textId="3D1886E6" w:rsidR="00A62C18" w:rsidRDefault="00A62C18" w:rsidP="00A62C18">
            <w:pPr>
              <w:pStyle w:val="TAL"/>
              <w:rPr>
                <w:ins w:id="91" w:author="Huawei-Yaping" w:date="2024-08-09T16:17:00Z"/>
                <w:sz w:val="16"/>
                <w:szCs w:val="16"/>
                <w:lang w:eastAsia="zh-CN"/>
              </w:rPr>
            </w:pPr>
            <w:ins w:id="92" w:author="Huawei-Yaping" w:date="2024-08-09T16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  <w:ins w:id="93" w:author="Huawei-Yaping" w:date="2024-08-09T16:28:00Z">
              <w:r>
                <w:rPr>
                  <w:sz w:val="16"/>
                  <w:szCs w:val="16"/>
                  <w:lang w:eastAsia="zh-CN"/>
                </w:rPr>
                <w:t>c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F65C" w14:textId="5AB2238E" w:rsidR="00A62C18" w:rsidRPr="00BF5549" w:rsidRDefault="00EA3DBF" w:rsidP="00A62C18">
            <w:pPr>
              <w:pStyle w:val="TAL"/>
              <w:rPr>
                <w:ins w:id="94" w:author="Huawei-Yaping" w:date="2024-08-09T16:17:00Z"/>
                <w:sz w:val="16"/>
                <w:szCs w:val="16"/>
              </w:rPr>
            </w:pPr>
            <w:ins w:id="95" w:author="Huawei-Yaping" w:date="2024-08-09T16:45:00Z">
              <w:r w:rsidRPr="00BF5549">
                <w:rPr>
                  <w:sz w:val="16"/>
                  <w:szCs w:val="16"/>
                </w:rPr>
                <w:t xml:space="preserve">IF </w:t>
              </w:r>
            </w:ins>
            <w:ins w:id="96" w:author="Huawei-Yaping" w:date="2024-08-09T16:46:00Z">
              <w:r w:rsidRPr="00EA3DBF">
                <w:rPr>
                  <w:sz w:val="16"/>
                  <w:szCs w:val="16"/>
                </w:rPr>
                <w:t>A.4.3.2-1/X</w:t>
              </w:r>
              <w:r>
                <w:rPr>
                  <w:sz w:val="16"/>
                  <w:szCs w:val="16"/>
                </w:rPr>
                <w:t xml:space="preserve">2 </w:t>
              </w:r>
            </w:ins>
            <w:ins w:id="97" w:author="Huawei-Yaping" w:date="2024-08-09T16:45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27ED" w14:textId="2AE007C5" w:rsidR="00A62C18" w:rsidRPr="00BF5549" w:rsidRDefault="002F3A87" w:rsidP="00A62C18">
            <w:pPr>
              <w:pStyle w:val="TAL"/>
              <w:rPr>
                <w:ins w:id="98" w:author="Huawei-Yaping" w:date="2024-08-09T16:17:00Z"/>
                <w:sz w:val="16"/>
                <w:szCs w:val="16"/>
              </w:rPr>
            </w:pPr>
            <w:ins w:id="99" w:author="Huawei-Yaping" w:date="2024-08-09T16:29:00Z">
              <w:r w:rsidRPr="00BF5549">
                <w:rPr>
                  <w:sz w:val="16"/>
                  <w:szCs w:val="16"/>
                </w:rPr>
                <w:t xml:space="preserve">UEs supporting 5GS </w:t>
              </w:r>
              <w:r>
                <w:rPr>
                  <w:sz w:val="16"/>
                  <w:szCs w:val="16"/>
                </w:rPr>
                <w:t>and Cell D</w:t>
              </w:r>
              <w:r w:rsidR="00294F12">
                <w:rPr>
                  <w:sz w:val="16"/>
                  <w:szCs w:val="16"/>
                </w:rPr>
                <w:t>R</w:t>
              </w:r>
              <w:r>
                <w:rPr>
                  <w:sz w:val="16"/>
                  <w:szCs w:val="16"/>
                </w:rPr>
                <w:t>X operation by RRC configuration</w:t>
              </w:r>
            </w:ins>
          </w:p>
        </w:tc>
      </w:tr>
      <w:tr w:rsidR="00294F12" w:rsidRPr="00BF5549" w14:paraId="7C4A0033" w14:textId="77777777" w:rsidTr="00705E71">
        <w:trPr>
          <w:jc w:val="center"/>
          <w:ins w:id="100" w:author="Huawei-Yaping" w:date="2024-08-09T16:17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B41D5" w14:textId="70FBFFFE" w:rsidR="00294F12" w:rsidRDefault="00294F12" w:rsidP="00294F12">
            <w:pPr>
              <w:pStyle w:val="TAL"/>
              <w:rPr>
                <w:ins w:id="101" w:author="Huawei-Yaping" w:date="2024-08-09T16:17:00Z"/>
                <w:sz w:val="16"/>
                <w:szCs w:val="16"/>
                <w:lang w:eastAsia="zh-CN"/>
              </w:rPr>
            </w:pPr>
            <w:ins w:id="102" w:author="Huawei-Yaping" w:date="2024-08-09T16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xxx</w:t>
              </w:r>
            </w:ins>
            <w:ins w:id="103" w:author="Huawei-Yaping" w:date="2024-08-09T16:28:00Z">
              <w:r>
                <w:rPr>
                  <w:sz w:val="16"/>
                  <w:szCs w:val="16"/>
                  <w:lang w:eastAsia="zh-CN"/>
                </w:rPr>
                <w:t>d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72EE" w14:textId="08BE2BCB" w:rsidR="00294F12" w:rsidRPr="00BF5549" w:rsidRDefault="00EA3DBF" w:rsidP="00294F12">
            <w:pPr>
              <w:pStyle w:val="TAL"/>
              <w:rPr>
                <w:ins w:id="104" w:author="Huawei-Yaping" w:date="2024-08-09T16:17:00Z"/>
                <w:sz w:val="16"/>
                <w:szCs w:val="16"/>
              </w:rPr>
            </w:pPr>
            <w:ins w:id="105" w:author="Huawei-Yaping" w:date="2024-08-09T16:45:00Z">
              <w:r w:rsidRPr="00BF5549">
                <w:rPr>
                  <w:sz w:val="16"/>
                  <w:szCs w:val="16"/>
                </w:rPr>
                <w:t xml:space="preserve">IF </w:t>
              </w:r>
            </w:ins>
            <w:ins w:id="106" w:author="Huawei-Yaping" w:date="2024-08-09T16:46:00Z">
              <w:r w:rsidR="00DD0DCA" w:rsidRPr="00EA3DBF">
                <w:rPr>
                  <w:sz w:val="16"/>
                  <w:szCs w:val="16"/>
                </w:rPr>
                <w:t>A.4.3.2-1/X</w:t>
              </w:r>
              <w:r w:rsidR="00DD0DCA">
                <w:rPr>
                  <w:sz w:val="16"/>
                  <w:szCs w:val="16"/>
                </w:rPr>
                <w:t xml:space="preserve">3 </w:t>
              </w:r>
            </w:ins>
            <w:ins w:id="107" w:author="Huawei-Yaping" w:date="2024-08-09T16:45:00Z">
              <w:r w:rsidRPr="00BF5549">
                <w:rPr>
                  <w:sz w:val="16"/>
                  <w:szCs w:val="16"/>
                </w:rPr>
                <w:t>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AD353" w14:textId="0C439684" w:rsidR="00294F12" w:rsidRPr="00BF5549" w:rsidRDefault="00294F12" w:rsidP="00294F12">
            <w:pPr>
              <w:pStyle w:val="TAL"/>
              <w:rPr>
                <w:ins w:id="108" w:author="Huawei-Yaping" w:date="2024-08-09T16:17:00Z"/>
                <w:sz w:val="16"/>
                <w:szCs w:val="16"/>
              </w:rPr>
            </w:pPr>
            <w:ins w:id="109" w:author="Huawei-Yaping" w:date="2024-08-09T16:30:00Z">
              <w:r w:rsidRPr="00BF5549">
                <w:rPr>
                  <w:sz w:val="16"/>
                  <w:szCs w:val="16"/>
                </w:rPr>
                <w:t xml:space="preserve">UEs supporting 5GS and </w:t>
              </w:r>
              <w:r>
                <w:rPr>
                  <w:sz w:val="16"/>
                  <w:szCs w:val="16"/>
                </w:rPr>
                <w:t>Cell D</w:t>
              </w:r>
            </w:ins>
            <w:ins w:id="110" w:author="Huawei-Yaping" w:date="2024-08-09T16:31:00Z">
              <w:r>
                <w:rPr>
                  <w:sz w:val="16"/>
                  <w:szCs w:val="16"/>
                </w:rPr>
                <w:t>R</w:t>
              </w:r>
            </w:ins>
            <w:ins w:id="111" w:author="Huawei-Yaping" w:date="2024-08-09T16:30:00Z">
              <w:r>
                <w:rPr>
                  <w:sz w:val="16"/>
                  <w:szCs w:val="16"/>
                </w:rPr>
                <w:t xml:space="preserve">X configuration </w:t>
              </w:r>
              <w:r w:rsidRPr="00294F12">
                <w:rPr>
                  <w:sz w:val="16"/>
                  <w:szCs w:val="16"/>
                </w:rPr>
                <w:t>activation and deactivation via DCI 2_9</w:t>
              </w:r>
              <w:r>
                <w:rPr>
                  <w:sz w:val="16"/>
                  <w:szCs w:val="16"/>
                </w:rPr>
                <w:t xml:space="preserve"> </w:t>
              </w:r>
            </w:ins>
          </w:p>
        </w:tc>
      </w:tr>
    </w:tbl>
    <w:p w14:paraId="6CB1F2C6" w14:textId="77777777" w:rsidR="008D286E" w:rsidRPr="00705E71" w:rsidRDefault="008D286E" w:rsidP="004B10A8"/>
    <w:p w14:paraId="68C9CD36" w14:textId="6B0714AD" w:rsidR="001E41F3" w:rsidRPr="008E03EB" w:rsidRDefault="00A47A1F" w:rsidP="008E03EB">
      <w:pPr>
        <w:pStyle w:val="3"/>
        <w:ind w:left="0" w:firstLine="0"/>
        <w:rPr>
          <w:noProof/>
          <w:color w:val="FF0000"/>
        </w:rPr>
      </w:pPr>
      <w:bookmarkStart w:id="112" w:name="OLE_LINK34"/>
      <w:bookmarkStart w:id="113" w:name="OLE_LINK33"/>
      <w:r w:rsidRPr="0086190E">
        <w:rPr>
          <w:noProof/>
          <w:color w:val="FF0000"/>
        </w:rPr>
        <w:t>&lt;End of Changes&gt;</w:t>
      </w:r>
      <w:bookmarkEnd w:id="112"/>
      <w:bookmarkEnd w:id="113"/>
    </w:p>
    <w:sectPr w:rsidR="001E41F3" w:rsidRPr="008E0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12C5C" w14:textId="77777777" w:rsidR="00016864" w:rsidRDefault="00016864">
      <w:r>
        <w:separator/>
      </w:r>
    </w:p>
  </w:endnote>
  <w:endnote w:type="continuationSeparator" w:id="0">
    <w:p w14:paraId="75A6DC1B" w14:textId="77777777" w:rsidR="00016864" w:rsidRDefault="00016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3623D" w14:textId="77777777" w:rsidR="00016864" w:rsidRDefault="00016864">
      <w:r>
        <w:separator/>
      </w:r>
    </w:p>
  </w:footnote>
  <w:footnote w:type="continuationSeparator" w:id="0">
    <w:p w14:paraId="7BF92168" w14:textId="77777777" w:rsidR="00016864" w:rsidRDefault="00016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022F8"/>
    <w:rsid w:val="0001174E"/>
    <w:rsid w:val="00016864"/>
    <w:rsid w:val="00022E4A"/>
    <w:rsid w:val="00035181"/>
    <w:rsid w:val="00063DA0"/>
    <w:rsid w:val="00065E10"/>
    <w:rsid w:val="00070E09"/>
    <w:rsid w:val="00076D2A"/>
    <w:rsid w:val="000A6394"/>
    <w:rsid w:val="000B6773"/>
    <w:rsid w:val="000B7FED"/>
    <w:rsid w:val="000C038A"/>
    <w:rsid w:val="000C6598"/>
    <w:rsid w:val="000D44B3"/>
    <w:rsid w:val="000F77B4"/>
    <w:rsid w:val="00102061"/>
    <w:rsid w:val="001043DE"/>
    <w:rsid w:val="00124D4D"/>
    <w:rsid w:val="00145D43"/>
    <w:rsid w:val="001464FE"/>
    <w:rsid w:val="00151DD7"/>
    <w:rsid w:val="00173F99"/>
    <w:rsid w:val="00177377"/>
    <w:rsid w:val="00192C46"/>
    <w:rsid w:val="0019600F"/>
    <w:rsid w:val="001A08B3"/>
    <w:rsid w:val="001A7B60"/>
    <w:rsid w:val="001B337D"/>
    <w:rsid w:val="001B52F0"/>
    <w:rsid w:val="001B7A65"/>
    <w:rsid w:val="001E41F3"/>
    <w:rsid w:val="00200867"/>
    <w:rsid w:val="00223B03"/>
    <w:rsid w:val="00227253"/>
    <w:rsid w:val="0024227B"/>
    <w:rsid w:val="00243D6A"/>
    <w:rsid w:val="0024630E"/>
    <w:rsid w:val="002516F7"/>
    <w:rsid w:val="0025653B"/>
    <w:rsid w:val="0026004D"/>
    <w:rsid w:val="002634A5"/>
    <w:rsid w:val="002640DD"/>
    <w:rsid w:val="00275D12"/>
    <w:rsid w:val="00276CC1"/>
    <w:rsid w:val="00284FEB"/>
    <w:rsid w:val="002860C4"/>
    <w:rsid w:val="0029279D"/>
    <w:rsid w:val="00294F12"/>
    <w:rsid w:val="002A63D9"/>
    <w:rsid w:val="002B5741"/>
    <w:rsid w:val="002C2033"/>
    <w:rsid w:val="002C7419"/>
    <w:rsid w:val="002D3063"/>
    <w:rsid w:val="002E472E"/>
    <w:rsid w:val="002F3A87"/>
    <w:rsid w:val="002F5456"/>
    <w:rsid w:val="00305409"/>
    <w:rsid w:val="00310A58"/>
    <w:rsid w:val="00332103"/>
    <w:rsid w:val="003557C3"/>
    <w:rsid w:val="003609EF"/>
    <w:rsid w:val="0036231A"/>
    <w:rsid w:val="00364822"/>
    <w:rsid w:val="00371D0E"/>
    <w:rsid w:val="00374DD4"/>
    <w:rsid w:val="003C1E1E"/>
    <w:rsid w:val="003C3E68"/>
    <w:rsid w:val="003D2FED"/>
    <w:rsid w:val="003E1A36"/>
    <w:rsid w:val="003E38ED"/>
    <w:rsid w:val="00403BF5"/>
    <w:rsid w:val="00410371"/>
    <w:rsid w:val="00416A24"/>
    <w:rsid w:val="004242F1"/>
    <w:rsid w:val="004373C9"/>
    <w:rsid w:val="00444E23"/>
    <w:rsid w:val="004512CB"/>
    <w:rsid w:val="004A47B0"/>
    <w:rsid w:val="004B10A8"/>
    <w:rsid w:val="004B2C7F"/>
    <w:rsid w:val="004B75B7"/>
    <w:rsid w:val="004E43B8"/>
    <w:rsid w:val="004F3DD0"/>
    <w:rsid w:val="00502D3B"/>
    <w:rsid w:val="005141D9"/>
    <w:rsid w:val="0051580D"/>
    <w:rsid w:val="00541C44"/>
    <w:rsid w:val="00547111"/>
    <w:rsid w:val="00557ABC"/>
    <w:rsid w:val="005739EA"/>
    <w:rsid w:val="005902A4"/>
    <w:rsid w:val="00592D74"/>
    <w:rsid w:val="005932E3"/>
    <w:rsid w:val="005B42F5"/>
    <w:rsid w:val="005C24DC"/>
    <w:rsid w:val="005E2C44"/>
    <w:rsid w:val="00615E95"/>
    <w:rsid w:val="00621188"/>
    <w:rsid w:val="006257ED"/>
    <w:rsid w:val="00640C6C"/>
    <w:rsid w:val="00653DE4"/>
    <w:rsid w:val="00656E26"/>
    <w:rsid w:val="00665C47"/>
    <w:rsid w:val="00667204"/>
    <w:rsid w:val="0068235E"/>
    <w:rsid w:val="00683FD1"/>
    <w:rsid w:val="00690359"/>
    <w:rsid w:val="00692075"/>
    <w:rsid w:val="00695808"/>
    <w:rsid w:val="00696E27"/>
    <w:rsid w:val="006B46FB"/>
    <w:rsid w:val="006E21FB"/>
    <w:rsid w:val="006F1AA4"/>
    <w:rsid w:val="00705E71"/>
    <w:rsid w:val="007562D4"/>
    <w:rsid w:val="00762F94"/>
    <w:rsid w:val="00766FE0"/>
    <w:rsid w:val="00767367"/>
    <w:rsid w:val="00792342"/>
    <w:rsid w:val="007977A8"/>
    <w:rsid w:val="007B512A"/>
    <w:rsid w:val="007C2097"/>
    <w:rsid w:val="007D1FFE"/>
    <w:rsid w:val="007D6A07"/>
    <w:rsid w:val="007F5043"/>
    <w:rsid w:val="007F7259"/>
    <w:rsid w:val="008040A8"/>
    <w:rsid w:val="00812D37"/>
    <w:rsid w:val="00823F4D"/>
    <w:rsid w:val="008279FA"/>
    <w:rsid w:val="008502CF"/>
    <w:rsid w:val="0086190E"/>
    <w:rsid w:val="008626E7"/>
    <w:rsid w:val="00870EE7"/>
    <w:rsid w:val="008863B9"/>
    <w:rsid w:val="00887E50"/>
    <w:rsid w:val="008A15AC"/>
    <w:rsid w:val="008A45A6"/>
    <w:rsid w:val="008A6994"/>
    <w:rsid w:val="008B189B"/>
    <w:rsid w:val="008B1B8F"/>
    <w:rsid w:val="008B2858"/>
    <w:rsid w:val="008B544B"/>
    <w:rsid w:val="008C6723"/>
    <w:rsid w:val="008D286E"/>
    <w:rsid w:val="008D3CCC"/>
    <w:rsid w:val="008E03EB"/>
    <w:rsid w:val="008E1CD2"/>
    <w:rsid w:val="008F3789"/>
    <w:rsid w:val="008F686C"/>
    <w:rsid w:val="008F7F16"/>
    <w:rsid w:val="00913A89"/>
    <w:rsid w:val="009148DE"/>
    <w:rsid w:val="00921D16"/>
    <w:rsid w:val="0092432B"/>
    <w:rsid w:val="00941E30"/>
    <w:rsid w:val="00944015"/>
    <w:rsid w:val="009476EB"/>
    <w:rsid w:val="009531B0"/>
    <w:rsid w:val="00961301"/>
    <w:rsid w:val="0096321B"/>
    <w:rsid w:val="009741B3"/>
    <w:rsid w:val="009777D9"/>
    <w:rsid w:val="00991B88"/>
    <w:rsid w:val="009A5753"/>
    <w:rsid w:val="009A579D"/>
    <w:rsid w:val="009B7915"/>
    <w:rsid w:val="009B7C70"/>
    <w:rsid w:val="009B7D16"/>
    <w:rsid w:val="009D07D7"/>
    <w:rsid w:val="009D42A8"/>
    <w:rsid w:val="009D7AC6"/>
    <w:rsid w:val="009E0B38"/>
    <w:rsid w:val="009E3297"/>
    <w:rsid w:val="009F734F"/>
    <w:rsid w:val="00A13518"/>
    <w:rsid w:val="00A243F2"/>
    <w:rsid w:val="00A246B6"/>
    <w:rsid w:val="00A4047E"/>
    <w:rsid w:val="00A47A1F"/>
    <w:rsid w:val="00A47E70"/>
    <w:rsid w:val="00A50CF0"/>
    <w:rsid w:val="00A61279"/>
    <w:rsid w:val="00A62C18"/>
    <w:rsid w:val="00A7671C"/>
    <w:rsid w:val="00A773FE"/>
    <w:rsid w:val="00A844EE"/>
    <w:rsid w:val="00AA2CBC"/>
    <w:rsid w:val="00AA64A3"/>
    <w:rsid w:val="00AC179C"/>
    <w:rsid w:val="00AC514C"/>
    <w:rsid w:val="00AC5820"/>
    <w:rsid w:val="00AD1CD8"/>
    <w:rsid w:val="00AD2C90"/>
    <w:rsid w:val="00AD495C"/>
    <w:rsid w:val="00AE3BA5"/>
    <w:rsid w:val="00AF209B"/>
    <w:rsid w:val="00AF6B3D"/>
    <w:rsid w:val="00B0154A"/>
    <w:rsid w:val="00B02E5E"/>
    <w:rsid w:val="00B258BB"/>
    <w:rsid w:val="00B327AD"/>
    <w:rsid w:val="00B402AB"/>
    <w:rsid w:val="00B442D4"/>
    <w:rsid w:val="00B67B97"/>
    <w:rsid w:val="00B968C8"/>
    <w:rsid w:val="00BA25F3"/>
    <w:rsid w:val="00BA3EC5"/>
    <w:rsid w:val="00BA51D9"/>
    <w:rsid w:val="00BB5DFC"/>
    <w:rsid w:val="00BD1087"/>
    <w:rsid w:val="00BD279D"/>
    <w:rsid w:val="00BD6BB8"/>
    <w:rsid w:val="00BE2B55"/>
    <w:rsid w:val="00BE6BF3"/>
    <w:rsid w:val="00C23EBF"/>
    <w:rsid w:val="00C31078"/>
    <w:rsid w:val="00C34D99"/>
    <w:rsid w:val="00C36EDA"/>
    <w:rsid w:val="00C40820"/>
    <w:rsid w:val="00C44A47"/>
    <w:rsid w:val="00C46B2D"/>
    <w:rsid w:val="00C56C98"/>
    <w:rsid w:val="00C64AA8"/>
    <w:rsid w:val="00C66BA2"/>
    <w:rsid w:val="00C82E32"/>
    <w:rsid w:val="00C870F6"/>
    <w:rsid w:val="00C95985"/>
    <w:rsid w:val="00CC5026"/>
    <w:rsid w:val="00CC64D9"/>
    <w:rsid w:val="00CC68D0"/>
    <w:rsid w:val="00CE663F"/>
    <w:rsid w:val="00CF3280"/>
    <w:rsid w:val="00D03F9A"/>
    <w:rsid w:val="00D06D51"/>
    <w:rsid w:val="00D1167C"/>
    <w:rsid w:val="00D24991"/>
    <w:rsid w:val="00D4023F"/>
    <w:rsid w:val="00D41987"/>
    <w:rsid w:val="00D419BC"/>
    <w:rsid w:val="00D43D62"/>
    <w:rsid w:val="00D4406A"/>
    <w:rsid w:val="00D44C32"/>
    <w:rsid w:val="00D50255"/>
    <w:rsid w:val="00D5323C"/>
    <w:rsid w:val="00D654D8"/>
    <w:rsid w:val="00D66520"/>
    <w:rsid w:val="00D7718C"/>
    <w:rsid w:val="00D831AA"/>
    <w:rsid w:val="00D84AE9"/>
    <w:rsid w:val="00D9124E"/>
    <w:rsid w:val="00D95E13"/>
    <w:rsid w:val="00DA4CE2"/>
    <w:rsid w:val="00DB0912"/>
    <w:rsid w:val="00DB44D9"/>
    <w:rsid w:val="00DD0DCA"/>
    <w:rsid w:val="00DE0509"/>
    <w:rsid w:val="00DE34CF"/>
    <w:rsid w:val="00E13F3D"/>
    <w:rsid w:val="00E2719A"/>
    <w:rsid w:val="00E34898"/>
    <w:rsid w:val="00E41527"/>
    <w:rsid w:val="00E51A5F"/>
    <w:rsid w:val="00E565D5"/>
    <w:rsid w:val="00E718E6"/>
    <w:rsid w:val="00E72BAB"/>
    <w:rsid w:val="00EA3DBF"/>
    <w:rsid w:val="00EB09B7"/>
    <w:rsid w:val="00EE7D7C"/>
    <w:rsid w:val="00EF1DB3"/>
    <w:rsid w:val="00F02A46"/>
    <w:rsid w:val="00F253F7"/>
    <w:rsid w:val="00F25D98"/>
    <w:rsid w:val="00F300FB"/>
    <w:rsid w:val="00F53265"/>
    <w:rsid w:val="00F7702C"/>
    <w:rsid w:val="00F94FC1"/>
    <w:rsid w:val="00F975FB"/>
    <w:rsid w:val="00FA10BC"/>
    <w:rsid w:val="00FA6A30"/>
    <w:rsid w:val="00FB6386"/>
    <w:rsid w:val="00FC2024"/>
    <w:rsid w:val="00FD6C9B"/>
    <w:rsid w:val="00FD6DD6"/>
    <w:rsid w:val="00FE30AC"/>
    <w:rsid w:val="00FE7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6A2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af3"/>
    <w:semiHidden/>
    <w:unhideWhenUsed/>
    <w:rsid w:val="00E565D5"/>
    <w:pPr>
      <w:spacing w:after="120"/>
    </w:pPr>
  </w:style>
  <w:style w:type="character" w:customStyle="1" w:styleId="af3">
    <w:name w:val="正文文本 字符"/>
    <w:basedOn w:val="a0"/>
    <w:link w:val="af2"/>
    <w:semiHidden/>
    <w:rsid w:val="00E565D5"/>
    <w:rPr>
      <w:rFonts w:ascii="Times New Roman" w:hAnsi="Times New Roman"/>
      <w:lang w:val="en-GB" w:eastAsia="en-US"/>
    </w:rPr>
  </w:style>
  <w:style w:type="paragraph" w:styleId="af4">
    <w:name w:val="Body Text First Indent"/>
    <w:basedOn w:val="a"/>
    <w:link w:val="af5"/>
    <w:qFormat/>
    <w:rsid w:val="00E565D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af5">
    <w:name w:val="正文文本首行缩进 字符"/>
    <w:basedOn w:val="af3"/>
    <w:link w:val="af4"/>
    <w:qFormat/>
    <w:rsid w:val="00E565D5"/>
    <w:rPr>
      <w:rFonts w:ascii="Arial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CF32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6616</TotalTime>
  <Pages>3</Pages>
  <Words>1460</Words>
  <Characters>8323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165</cp:revision>
  <cp:lastPrinted>1899-12-31T23:00:00Z</cp:lastPrinted>
  <dcterms:created xsi:type="dcterms:W3CDTF">2020-02-03T08:32:00Z</dcterms:created>
  <dcterms:modified xsi:type="dcterms:W3CDTF">2024-08-22T12:07:00Z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(3)avHYhefmXysG7hqDx/6NSucWu3Byl8uSL4Qgb6CXab0M7yQl1KKCkBV5ch544911ga3LEnr0
9FaqnFIq3kaqQYFkjWRo4fESlz9cgnc5AX4MtGIm8/fB5fKZY12+aQ0iM8AuGhEJukLH/RcK
zdovA0CNileWkl4LEjqpmYimcxQ4ZhfQkjlf7hjY2awwwZ1RJZwJjxvEdBK2Za5sPdlUhMrb
UB9L3FBay97D7mHb3f</vt:lpwstr>
  </property>
  <property fmtid="{D5CDD505-2E9C-101B-9397-08002B2CF9AE}" pid="22" name="_2015_ms_pID_7253431">
    <vt:lpwstr>abRqr/zRZhxLVd/qwsdw30HJYPmI4SfhT11071SC3ugDYHFdHAMf2+
ZHFV/d+DjiHV+ai0hNFcaN6ybT4QqwxGN9bg5A2icpZCxRF/gxaVlT9oh1WoxQLgGGj4+zyT
4g0rfVpgWznWGFWYFLENGNTvERIpFpRazeHQ6we5w6iuNJGiQ/3Bv2thVBLZXIo5VUVe9nli
1n26x/Y1q1tF7sDZgXTQhJ62oUv9zLl7ApU4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